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01CB27" w14:textId="0F5B965D" w:rsidR="00C32F76" w:rsidRPr="004F506B" w:rsidRDefault="00C32F76" w:rsidP="00C32F76">
      <w:pPr>
        <w:pStyle w:val="3GPPHeader"/>
        <w:spacing w:after="60"/>
        <w:rPr>
          <w:sz w:val="32"/>
          <w:szCs w:val="32"/>
          <w:highlight w:val="yellow"/>
        </w:rPr>
      </w:pPr>
      <w:r w:rsidRPr="004F506B">
        <w:t>3GPP TSG-RAN WG2#10</w:t>
      </w:r>
      <w:r>
        <w:t>4</w:t>
      </w:r>
      <w:r w:rsidRPr="004F506B">
        <w:tab/>
      </w:r>
      <w:r w:rsidRPr="004F506B">
        <w:rPr>
          <w:sz w:val="32"/>
          <w:szCs w:val="32"/>
        </w:rPr>
        <w:t xml:space="preserve">Tdoc </w:t>
      </w:r>
      <w:r w:rsidR="003A38AC" w:rsidRPr="003A38AC">
        <w:rPr>
          <w:sz w:val="32"/>
          <w:szCs w:val="32"/>
        </w:rPr>
        <w:t>R2-1817209</w:t>
      </w:r>
      <w:bookmarkStart w:id="0" w:name="_GoBack"/>
      <w:bookmarkEnd w:id="0"/>
    </w:p>
    <w:p w14:paraId="6BDB901A" w14:textId="77777777" w:rsidR="00C32F76" w:rsidRPr="004F506B" w:rsidRDefault="00C32F76" w:rsidP="00C32F76">
      <w:pPr>
        <w:pStyle w:val="3GPPHeader"/>
      </w:pPr>
      <w:r>
        <w:t xml:space="preserve">Spokane, Washington, USA, 12-16 November 2018 </w:t>
      </w:r>
    </w:p>
    <w:p w14:paraId="613415E0" w14:textId="77777777" w:rsidR="00C32F76" w:rsidRPr="004F506B" w:rsidRDefault="00C32F76" w:rsidP="00C32F76">
      <w:pPr>
        <w:pStyle w:val="3GPPHeader"/>
      </w:pPr>
    </w:p>
    <w:p w14:paraId="263829E3" w14:textId="77777777" w:rsidR="00C32F76" w:rsidRPr="0095149C" w:rsidRDefault="00C32F76" w:rsidP="00C32F76">
      <w:pPr>
        <w:pStyle w:val="3GPPHeader"/>
        <w:rPr>
          <w:sz w:val="22"/>
          <w:lang w:val="en-US"/>
        </w:rPr>
      </w:pPr>
      <w:r w:rsidRPr="0095149C">
        <w:rPr>
          <w:sz w:val="22"/>
          <w:lang w:val="en-US"/>
        </w:rPr>
        <w:t>Agenda Item:</w:t>
      </w:r>
      <w:r w:rsidRPr="0095149C">
        <w:rPr>
          <w:sz w:val="22"/>
          <w:lang w:val="en-US"/>
        </w:rPr>
        <w:tab/>
      </w:r>
      <w:r w:rsidRPr="009E6944">
        <w:rPr>
          <w:sz w:val="22"/>
          <w:lang w:val="en-US"/>
        </w:rPr>
        <w:t>10.4.1.3.7</w:t>
      </w:r>
      <w:r>
        <w:rPr>
          <w:sz w:val="22"/>
          <w:lang w:val="en-US"/>
        </w:rPr>
        <w:t xml:space="preserve"> </w:t>
      </w:r>
      <w:r w:rsidRPr="009E6944">
        <w:rPr>
          <w:sz w:val="22"/>
          <w:lang w:val="en-US"/>
        </w:rPr>
        <w:t>Connection release procedure</w:t>
      </w:r>
    </w:p>
    <w:p w14:paraId="5DAA27F0" w14:textId="5F8B2394" w:rsidR="00E90E49" w:rsidRPr="004F506B" w:rsidRDefault="002851E6" w:rsidP="00F64C2B">
      <w:pPr>
        <w:pStyle w:val="3GPPHeader"/>
        <w:rPr>
          <w:sz w:val="22"/>
        </w:rPr>
      </w:pPr>
      <w:r w:rsidRPr="004F506B">
        <w:rPr>
          <w:sz w:val="22"/>
        </w:rPr>
        <w:t>Source:</w:t>
      </w:r>
      <w:r w:rsidRPr="004F506B">
        <w:rPr>
          <w:sz w:val="22"/>
        </w:rPr>
        <w:tab/>
        <w:t>Ericsson</w:t>
      </w:r>
    </w:p>
    <w:p w14:paraId="63CB047E" w14:textId="03584121" w:rsidR="00E90E49" w:rsidRPr="004F506B" w:rsidRDefault="003D3C45" w:rsidP="00311702">
      <w:pPr>
        <w:pStyle w:val="3GPPHeader"/>
        <w:rPr>
          <w:sz w:val="22"/>
          <w:szCs w:val="22"/>
        </w:rPr>
      </w:pPr>
      <w:r w:rsidRPr="004F506B">
        <w:rPr>
          <w:sz w:val="22"/>
          <w:szCs w:val="22"/>
        </w:rPr>
        <w:t>Title:</w:t>
      </w:r>
      <w:r w:rsidR="00E90E49" w:rsidRPr="004F506B">
        <w:rPr>
          <w:sz w:val="22"/>
          <w:szCs w:val="22"/>
        </w:rPr>
        <w:tab/>
      </w:r>
      <w:r w:rsidR="00B65F39">
        <w:rPr>
          <w:sz w:val="22"/>
          <w:szCs w:val="22"/>
        </w:rPr>
        <w:t xml:space="preserve">Inter-RAT </w:t>
      </w:r>
      <w:r w:rsidR="007557D3">
        <w:rPr>
          <w:sz w:val="22"/>
          <w:szCs w:val="22"/>
        </w:rPr>
        <w:t>Release and Redirect in 2-ste</w:t>
      </w:r>
      <w:r w:rsidR="005C098D">
        <w:rPr>
          <w:sz w:val="22"/>
          <w:szCs w:val="22"/>
        </w:rPr>
        <w:t>ps</w:t>
      </w:r>
      <w:r w:rsidR="007557D3">
        <w:rPr>
          <w:sz w:val="22"/>
          <w:szCs w:val="22"/>
        </w:rPr>
        <w:t xml:space="preserve"> procedure</w:t>
      </w:r>
    </w:p>
    <w:p w14:paraId="65935703" w14:textId="4AA7002C" w:rsidR="00E90E49" w:rsidRPr="007557D3" w:rsidRDefault="002851E6" w:rsidP="007557D3">
      <w:pPr>
        <w:pStyle w:val="3GPPHeader"/>
        <w:rPr>
          <w:sz w:val="22"/>
        </w:rPr>
      </w:pPr>
      <w:r w:rsidRPr="004F506B">
        <w:rPr>
          <w:sz w:val="22"/>
        </w:rPr>
        <w:t>Document for:</w:t>
      </w:r>
      <w:r w:rsidRPr="004F506B">
        <w:rPr>
          <w:sz w:val="22"/>
        </w:rPr>
        <w:tab/>
        <w:t>Discussion, Decision</w:t>
      </w:r>
    </w:p>
    <w:p w14:paraId="607E06CC" w14:textId="2E99197B" w:rsidR="00E90E49" w:rsidRPr="004F506B" w:rsidRDefault="00E90E49" w:rsidP="00CE0424">
      <w:pPr>
        <w:pStyle w:val="Heading1"/>
      </w:pPr>
      <w:r w:rsidRPr="004F506B">
        <w:t>Introduction</w:t>
      </w:r>
    </w:p>
    <w:p w14:paraId="22C40AB4" w14:textId="37550854" w:rsidR="008C3FCA" w:rsidRDefault="008C3FCA" w:rsidP="008C3FCA">
      <w:r>
        <w:t>In RAN2#103bis in Chengdu, release and redirect in 2-steps procedure has been discussed and agreed.</w:t>
      </w:r>
      <w:r w:rsidR="00B911B3">
        <w:t xml:space="preserve"> </w:t>
      </w:r>
      <w:r>
        <w:t xml:space="preserve">This paper </w:t>
      </w:r>
      <w:r w:rsidR="00F62E2E">
        <w:t xml:space="preserve">discusses the inter-RAT case and requests </w:t>
      </w:r>
      <w:r>
        <w:t xml:space="preserve">RAN2 to confirm that </w:t>
      </w:r>
      <w:r w:rsidRPr="002E7C8E">
        <w:t>redirection to be performed for Release in response to Resume Request</w:t>
      </w:r>
      <w:r>
        <w:t xml:space="preserve"> is </w:t>
      </w:r>
      <w:r w:rsidR="00F62E2E">
        <w:t xml:space="preserve">also </w:t>
      </w:r>
      <w:r>
        <w:t>supported in the case of inter-RAT redirection.</w:t>
      </w:r>
    </w:p>
    <w:p w14:paraId="19A97A98" w14:textId="77777777" w:rsidR="002A4F4E" w:rsidRPr="004F506B" w:rsidRDefault="002A4F4E" w:rsidP="002A4F4E">
      <w:pPr>
        <w:pStyle w:val="Heading1"/>
      </w:pPr>
      <w:bookmarkStart w:id="1" w:name="_Ref178064866"/>
      <w:r w:rsidRPr="004F506B">
        <w:t>Discussion</w:t>
      </w:r>
      <w:bookmarkEnd w:id="1"/>
    </w:p>
    <w:p w14:paraId="45BE54F6" w14:textId="31CE33B7" w:rsidR="00E47B2E" w:rsidRDefault="007557D3" w:rsidP="00E47B2E">
      <w:r>
        <w:t xml:space="preserve">In RAN2#AH 2018-07 in Montreal, the security aspects of the </w:t>
      </w:r>
      <w:r w:rsidRPr="007557D3">
        <w:rPr>
          <w:i/>
        </w:rPr>
        <w:t>RRCRelease</w:t>
      </w:r>
      <w:r>
        <w:t xml:space="preserve"> message containing redirection information were discussed </w:t>
      </w:r>
      <w:r w:rsidR="005911A0">
        <w:t xml:space="preserve">for NR </w:t>
      </w:r>
      <w:r>
        <w:t>and that generated the LS to SA3 that was replied in RAN2#103 [1]. The discussions were that redirection seemed a sensitive information to be protected, later confirmed by SA3</w:t>
      </w:r>
      <w:r w:rsidR="004215D9">
        <w:t>.</w:t>
      </w:r>
    </w:p>
    <w:p w14:paraId="484A43AC" w14:textId="0A66ED8C" w:rsidR="00BF76DC" w:rsidRPr="00AE29F1" w:rsidRDefault="004215D9" w:rsidP="000B4EDD">
      <w:r>
        <w:t>However,</w:t>
      </w:r>
      <w:r w:rsidR="007557D3">
        <w:t xml:space="preserve"> there was a performance concern </w:t>
      </w:r>
      <w:r>
        <w:t xml:space="preserve">in terms of latency </w:t>
      </w:r>
      <w:r w:rsidR="007557D3">
        <w:t xml:space="preserve">for incoming UEs trying to resume or setup a connection that want to access a </w:t>
      </w:r>
      <w:r w:rsidR="00E47B2E">
        <w:t xml:space="preserve">specific </w:t>
      </w:r>
      <w:r w:rsidR="007557D3">
        <w:t>service not supported in a target cell (e.g. VoIP</w:t>
      </w:r>
      <w:r w:rsidR="00BA3D83">
        <w:t>, video call, etc.</w:t>
      </w:r>
      <w:r w:rsidR="007557D3">
        <w:t>)</w:t>
      </w:r>
      <w:r w:rsidR="00E47B2E">
        <w:t xml:space="preserve"> or even in the target RAT</w:t>
      </w:r>
      <w:r w:rsidR="007557D3">
        <w:t>.</w:t>
      </w:r>
      <w:r w:rsidR="008C3FCA">
        <w:t xml:space="preserve"> </w:t>
      </w:r>
      <w:r w:rsidR="005911A0">
        <w:t xml:space="preserve">In the case of </w:t>
      </w:r>
      <w:r w:rsidR="00D6139E">
        <w:t xml:space="preserve">the incoming UE is in </w:t>
      </w:r>
      <w:r w:rsidR="005911A0">
        <w:t xml:space="preserve">RRC_IDLE, the UE would need to </w:t>
      </w:r>
      <w:r w:rsidR="00544CAC">
        <w:t xml:space="preserve">trigger an RRC establishment procedure, </w:t>
      </w:r>
      <w:r w:rsidR="005911A0">
        <w:t xml:space="preserve">enter RRC_CONNECTED, </w:t>
      </w:r>
      <w:r w:rsidR="00544CAC">
        <w:t xml:space="preserve">perform initial </w:t>
      </w:r>
      <w:r w:rsidR="005911A0">
        <w:t xml:space="preserve">security </w:t>
      </w:r>
      <w:r w:rsidR="00544CAC">
        <w:t xml:space="preserve">activation, </w:t>
      </w:r>
      <w:r w:rsidR="005911A0">
        <w:t>and</w:t>
      </w:r>
      <w:r w:rsidR="00D6139E">
        <w:t xml:space="preserve">, </w:t>
      </w:r>
      <w:r w:rsidR="00544CAC">
        <w:t xml:space="preserve">only </w:t>
      </w:r>
      <w:r w:rsidR="005911A0">
        <w:t xml:space="preserve">then </w:t>
      </w:r>
      <w:r w:rsidR="00D6139E">
        <w:t xml:space="preserve">be able to </w:t>
      </w:r>
      <w:r w:rsidR="005911A0">
        <w:t>receive the protected redirection information</w:t>
      </w:r>
      <w:r w:rsidR="00D6139E">
        <w:t xml:space="preserve"> from the network in the </w:t>
      </w:r>
      <w:r w:rsidR="00D6139E" w:rsidRPr="00AE29F1">
        <w:rPr>
          <w:i/>
        </w:rPr>
        <w:t>RRCRelease</w:t>
      </w:r>
      <w:r w:rsidR="00D6139E">
        <w:t xml:space="preserve"> message.</w:t>
      </w:r>
    </w:p>
    <w:p w14:paraId="7882697A" w14:textId="12648596" w:rsidR="007D572F" w:rsidRPr="004F506B" w:rsidRDefault="00D726B2" w:rsidP="007D572F">
      <w:pPr>
        <w:pStyle w:val="Heading2"/>
      </w:pPr>
      <w:r>
        <w:t xml:space="preserve">RRC state upon redirection </w:t>
      </w:r>
      <w:r w:rsidR="007D572F">
        <w:t>to EUTRA</w:t>
      </w:r>
    </w:p>
    <w:p w14:paraId="0BABC9B2" w14:textId="58656DAE" w:rsidR="00D34FDD" w:rsidRDefault="006D6828" w:rsidP="00D34FDD">
      <w:r>
        <w:t>For an RRC_INACTIV</w:t>
      </w:r>
      <w:r w:rsidR="00BF76DC">
        <w:t xml:space="preserve">E </w:t>
      </w:r>
      <w:r>
        <w:t xml:space="preserve">UE, </w:t>
      </w:r>
      <w:r w:rsidR="000B4EDD">
        <w:t xml:space="preserve">security is </w:t>
      </w:r>
      <w:r w:rsidR="00E47B2E">
        <w:t xml:space="preserve">already </w:t>
      </w:r>
      <w:r w:rsidR="000B4EDD">
        <w:t>activated so that the</w:t>
      </w:r>
      <w:r>
        <w:t xml:space="preserve">re is no need to trigger an initial security activation procedure and involve the core network. Hence, upon sending an RRC resume request like message, if the service requested by the UE is not supported by NR, the network may respond with an </w:t>
      </w:r>
      <w:r w:rsidR="00AE29F1">
        <w:rPr>
          <w:i/>
        </w:rPr>
        <w:t>RRC</w:t>
      </w:r>
      <w:r w:rsidRPr="006D6828">
        <w:rPr>
          <w:i/>
        </w:rPr>
        <w:t>Resume</w:t>
      </w:r>
      <w:r>
        <w:t xml:space="preserve"> to </w:t>
      </w:r>
      <w:r w:rsidR="00AE29F1">
        <w:t xml:space="preserve">first </w:t>
      </w:r>
      <w:r>
        <w:t>move the UE to RRC_CONNECTED</w:t>
      </w:r>
      <w:r w:rsidR="00AE29F1">
        <w:t xml:space="preserve">. </w:t>
      </w:r>
      <w:r w:rsidR="00BF76DC">
        <w:t xml:space="preserve">Once in RRC_CONNECTED, </w:t>
      </w:r>
      <w:r w:rsidR="00AE29F1">
        <w:t xml:space="preserve">the network may send an encrypted and protected </w:t>
      </w:r>
      <w:r w:rsidR="000B4EDD" w:rsidRPr="00AB4D15">
        <w:rPr>
          <w:i/>
        </w:rPr>
        <w:t>RRCRelease</w:t>
      </w:r>
      <w:r w:rsidR="000B4EDD">
        <w:t xml:space="preserve"> </w:t>
      </w:r>
      <w:r w:rsidR="00AE29F1">
        <w:t xml:space="preserve">message containing </w:t>
      </w:r>
      <w:r w:rsidR="000B4EDD">
        <w:t>redirection information</w:t>
      </w:r>
      <w:r w:rsidR="00EC77FD">
        <w:t>, possibly including EUTRA carrier information</w:t>
      </w:r>
      <w:r w:rsidR="00AE29F1">
        <w:t>.</w:t>
      </w:r>
      <w:r w:rsidR="00EC77FD">
        <w:t xml:space="preserve"> Then, according to the specifications, the UE shall perform cell selection to the indicated carrier. </w:t>
      </w:r>
      <w:r w:rsidR="00D34FDD">
        <w:t xml:space="preserve">One aspect that not very clear in the specifications NR RRC is whether it is possible to move the UE to RRC_INACTIVE and, at the same time provide that inter-RAT carrier information. </w:t>
      </w:r>
    </w:p>
    <w:p w14:paraId="7BB868F2" w14:textId="6B10089D" w:rsidR="00D34FDD" w:rsidRDefault="00D34FDD" w:rsidP="00D34FDD">
      <w:r>
        <w:t>In RAN2#101 in Athens</w:t>
      </w:r>
      <w:r w:rsidR="004E333E">
        <w:t xml:space="preserve"> [2]</w:t>
      </w:r>
      <w:r>
        <w:t>, the following has been agreed concerning inter-RAT cell re-selection:</w:t>
      </w:r>
    </w:p>
    <w:p w14:paraId="6C9F0BF7" w14:textId="77777777" w:rsidR="00D34FDD" w:rsidRDefault="00D34FDD" w:rsidP="00D34FDD">
      <w:pPr>
        <w:pStyle w:val="Doc-text2"/>
      </w:pPr>
      <w:r>
        <w:t>=&gt;</w:t>
      </w:r>
      <w:r>
        <w:tab/>
        <w:t>RAN2 will not specify inter-RAT mobility between LTE and NR in INACTIVE state in Rel-15. Can be considered for Rel-16 (to be concluded by RAN plenary)</w:t>
      </w:r>
    </w:p>
    <w:p w14:paraId="4E7F4298" w14:textId="0DA74826" w:rsidR="00D34FDD" w:rsidRDefault="00D34FDD" w:rsidP="00D34FDD">
      <w:pPr>
        <w:pStyle w:val="Doc-text2"/>
      </w:pPr>
      <w:r>
        <w:t>=&gt;</w:t>
      </w:r>
      <w:r>
        <w:tab/>
        <w:t>RAN2 aim to define INACTIVE in LTE and NR in a way that this can be possible to introduce in future.</w:t>
      </w:r>
    </w:p>
    <w:p w14:paraId="032A918C" w14:textId="77777777" w:rsidR="00D34FDD" w:rsidRDefault="00D34FDD" w:rsidP="00D34FDD">
      <w:pPr>
        <w:pStyle w:val="Doc-text2"/>
        <w:pBdr>
          <w:top w:val="single" w:sz="4" w:space="1" w:color="auto"/>
          <w:left w:val="single" w:sz="4" w:space="4" w:color="auto"/>
          <w:bottom w:val="single" w:sz="4" w:space="1" w:color="auto"/>
          <w:right w:val="single" w:sz="4" w:space="4" w:color="auto"/>
        </w:pBdr>
      </w:pPr>
      <w:r>
        <w:t>Agreement</w:t>
      </w:r>
    </w:p>
    <w:p w14:paraId="131E508C" w14:textId="77777777" w:rsidR="00D34FDD" w:rsidRDefault="00D34FDD" w:rsidP="00D34FDD">
      <w:pPr>
        <w:pStyle w:val="Doc-text2"/>
        <w:pBdr>
          <w:top w:val="single" w:sz="4" w:space="1" w:color="auto"/>
          <w:left w:val="single" w:sz="4" w:space="4" w:color="auto"/>
          <w:bottom w:val="single" w:sz="4" w:space="1" w:color="auto"/>
          <w:right w:val="single" w:sz="4" w:space="4" w:color="auto"/>
        </w:pBdr>
      </w:pPr>
      <w:r>
        <w:t>1</w:t>
      </w:r>
      <w:r w:rsidRPr="00055D84">
        <w:t xml:space="preserve">: </w:t>
      </w:r>
      <w:r w:rsidRPr="00055D84">
        <w:tab/>
        <w:t xml:space="preserve">Inter-RAT re-selection </w:t>
      </w:r>
      <w:r>
        <w:t>from NR INACTIVE  to an LTE/5GC cell, UE moves to Idle and informs NAS to trigger NAS recovery.</w:t>
      </w:r>
    </w:p>
    <w:p w14:paraId="7398C4BA" w14:textId="77777777" w:rsidR="00C7184D" w:rsidRDefault="00C7184D" w:rsidP="00D34FDD"/>
    <w:p w14:paraId="0D04D68B" w14:textId="6629FB40" w:rsidR="00D34FDD" w:rsidRDefault="00F51E9D" w:rsidP="00D34FDD">
      <w:r>
        <w:t>In the same meeting a CR to 38.300 has been agreed so that the following was added:</w:t>
      </w:r>
    </w:p>
    <w:p w14:paraId="3D00B5A2" w14:textId="280386A7" w:rsidR="00F51E9D" w:rsidRDefault="00F51E9D" w:rsidP="00C7184D">
      <w:pPr>
        <w:pStyle w:val="Heading4"/>
        <w:numPr>
          <w:ilvl w:val="0"/>
          <w:numId w:val="0"/>
        </w:numPr>
      </w:pPr>
      <w:bookmarkStart w:id="2" w:name="_Toc502484385"/>
      <w:r>
        <w:lastRenderedPageBreak/>
        <w:t>************************</w:t>
      </w:r>
      <w:r w:rsidR="00C7184D">
        <w:t>*****************************************************************************</w:t>
      </w:r>
    </w:p>
    <w:p w14:paraId="1E55DCE2" w14:textId="77777777" w:rsidR="00FD7BF2" w:rsidRPr="00FD7BF2" w:rsidRDefault="00FD7BF2" w:rsidP="00FD7BF2">
      <w:pPr>
        <w:keepNext/>
        <w:keepLines/>
        <w:overflowPunct/>
        <w:autoSpaceDE/>
        <w:autoSpaceDN/>
        <w:adjustRightInd/>
        <w:spacing w:before="180" w:after="180"/>
        <w:jc w:val="left"/>
        <w:textAlignment w:val="auto"/>
        <w:outlineLvl w:val="1"/>
        <w:rPr>
          <w:rFonts w:eastAsia="Malgun Gothic"/>
          <w:sz w:val="32"/>
          <w:lang w:eastAsia="ja-JP"/>
        </w:rPr>
      </w:pPr>
      <w:bookmarkStart w:id="3" w:name="_Toc502484383"/>
      <w:r w:rsidRPr="00FD7BF2">
        <w:rPr>
          <w:rFonts w:eastAsia="Malgun Gothic"/>
          <w:sz w:val="32"/>
          <w:lang w:eastAsia="ja-JP"/>
        </w:rPr>
        <w:t>9.3</w:t>
      </w:r>
      <w:r w:rsidRPr="00FD7BF2">
        <w:rPr>
          <w:rFonts w:eastAsia="Malgun Gothic"/>
          <w:sz w:val="32"/>
          <w:lang w:eastAsia="ja-JP"/>
        </w:rPr>
        <w:tab/>
        <w:t>Inter RAT</w:t>
      </w:r>
      <w:bookmarkEnd w:id="3"/>
    </w:p>
    <w:p w14:paraId="5F079195" w14:textId="77777777" w:rsidR="00FD7BF2" w:rsidRPr="00FD7BF2" w:rsidRDefault="00FD7BF2" w:rsidP="00FD7BF2">
      <w:pPr>
        <w:keepNext/>
        <w:keepLines/>
        <w:overflowPunct/>
        <w:autoSpaceDE/>
        <w:autoSpaceDN/>
        <w:adjustRightInd/>
        <w:spacing w:before="120" w:after="180"/>
        <w:jc w:val="left"/>
        <w:textAlignment w:val="auto"/>
        <w:outlineLvl w:val="2"/>
        <w:rPr>
          <w:rFonts w:eastAsia="Malgun Gothic"/>
          <w:sz w:val="28"/>
          <w:lang w:eastAsia="ja-JP"/>
        </w:rPr>
      </w:pPr>
      <w:bookmarkStart w:id="4" w:name="_Toc502484384"/>
      <w:r w:rsidRPr="00FD7BF2">
        <w:rPr>
          <w:rFonts w:eastAsia="Malgun Gothic"/>
          <w:sz w:val="28"/>
          <w:lang w:eastAsia="ja-JP"/>
        </w:rPr>
        <w:t>9.3.1</w:t>
      </w:r>
      <w:r w:rsidRPr="00FD7BF2">
        <w:rPr>
          <w:rFonts w:eastAsia="Malgun Gothic"/>
          <w:sz w:val="28"/>
          <w:lang w:eastAsia="ja-JP"/>
        </w:rPr>
        <w:tab/>
        <w:t>Intra 5GC</w:t>
      </w:r>
      <w:bookmarkEnd w:id="4"/>
    </w:p>
    <w:p w14:paraId="4068E5E8" w14:textId="77777777" w:rsidR="00FD7BF2" w:rsidRPr="00FD7BF2" w:rsidRDefault="00FD7BF2" w:rsidP="00FD7BF2">
      <w:pPr>
        <w:keepNext/>
        <w:keepLines/>
        <w:overflowPunct/>
        <w:autoSpaceDE/>
        <w:autoSpaceDN/>
        <w:adjustRightInd/>
        <w:spacing w:before="120" w:after="180"/>
        <w:jc w:val="left"/>
        <w:textAlignment w:val="auto"/>
        <w:outlineLvl w:val="3"/>
        <w:rPr>
          <w:rFonts w:eastAsia="Malgun Gothic"/>
          <w:sz w:val="24"/>
          <w:lang w:eastAsia="en-US"/>
        </w:rPr>
      </w:pPr>
      <w:r w:rsidRPr="00FD7BF2">
        <w:rPr>
          <w:rFonts w:eastAsia="Malgun Gothic"/>
          <w:sz w:val="24"/>
          <w:lang w:eastAsia="en-US"/>
        </w:rPr>
        <w:t>9.3.1.1</w:t>
      </w:r>
      <w:r w:rsidRPr="00FD7BF2">
        <w:rPr>
          <w:rFonts w:eastAsia="Malgun Gothic"/>
          <w:sz w:val="24"/>
          <w:lang w:eastAsia="en-US"/>
        </w:rPr>
        <w:tab/>
        <w:t>Cell Reselection</w:t>
      </w:r>
    </w:p>
    <w:p w14:paraId="1348DAE3" w14:textId="77777777" w:rsidR="00FD7BF2" w:rsidRPr="00FD7BF2" w:rsidRDefault="00FD7BF2" w:rsidP="00FD7BF2">
      <w:pPr>
        <w:overflowPunct/>
        <w:autoSpaceDE/>
        <w:autoSpaceDN/>
        <w:adjustRightInd/>
        <w:spacing w:after="180"/>
        <w:jc w:val="left"/>
        <w:textAlignment w:val="auto"/>
        <w:rPr>
          <w:rFonts w:ascii="Times New Roman" w:eastAsia="Malgun Gothic" w:hAnsi="Times New Roman"/>
          <w:lang w:eastAsia="en-US"/>
        </w:rPr>
      </w:pPr>
      <w:r w:rsidRPr="00FD7BF2">
        <w:rPr>
          <w:rFonts w:ascii="Times New Roman" w:eastAsia="Malgun Gothic" w:hAnsi="Times New Roman"/>
          <w:lang w:eastAsia="en-US"/>
        </w:rPr>
        <w:t>Cell reselection is characterised by the following:</w:t>
      </w:r>
    </w:p>
    <w:p w14:paraId="6D01F5A1" w14:textId="77777777" w:rsidR="00FD7BF2" w:rsidRPr="00FD7BF2" w:rsidRDefault="00FD7BF2" w:rsidP="00FD7BF2">
      <w:pPr>
        <w:overflowPunct/>
        <w:autoSpaceDE/>
        <w:autoSpaceDN/>
        <w:adjustRightInd/>
        <w:spacing w:after="180"/>
        <w:ind w:left="568" w:hanging="284"/>
        <w:jc w:val="left"/>
        <w:textAlignment w:val="auto"/>
        <w:rPr>
          <w:ins w:id="5" w:author="Windows 사용자" w:date="2018-01-11T13:37:00Z"/>
          <w:rFonts w:ascii="Times New Roman" w:eastAsia="Malgun Gothic" w:hAnsi="Times New Roman"/>
          <w:lang w:eastAsia="ko-KR"/>
        </w:rPr>
      </w:pPr>
      <w:r w:rsidRPr="00FD7BF2">
        <w:rPr>
          <w:rFonts w:ascii="Times New Roman" w:eastAsia="Malgun Gothic" w:hAnsi="Times New Roman"/>
          <w:lang w:eastAsia="en-US"/>
        </w:rPr>
        <w:t>-</w:t>
      </w:r>
      <w:r w:rsidRPr="00FD7BF2">
        <w:rPr>
          <w:rFonts w:ascii="Times New Roman" w:eastAsia="Malgun Gothic" w:hAnsi="Times New Roman"/>
          <w:lang w:eastAsia="en-US"/>
        </w:rPr>
        <w:tab/>
        <w:t>Cell reselection between NR RRC_IDLE and E-UTRA RRC_IDLE is supported;</w:t>
      </w:r>
    </w:p>
    <w:p w14:paraId="7F39000B" w14:textId="77777777" w:rsidR="00FD7BF2" w:rsidRPr="00FD7BF2" w:rsidRDefault="00FD7BF2" w:rsidP="00FD7BF2">
      <w:pPr>
        <w:overflowPunct/>
        <w:autoSpaceDE/>
        <w:autoSpaceDN/>
        <w:adjustRightInd/>
        <w:spacing w:after="180"/>
        <w:ind w:left="568" w:hanging="284"/>
        <w:jc w:val="left"/>
        <w:textAlignment w:val="auto"/>
        <w:rPr>
          <w:rFonts w:ascii="Times New Roman" w:eastAsia="Malgun Gothic" w:hAnsi="Times New Roman"/>
          <w:lang w:eastAsia="ko-KR"/>
        </w:rPr>
      </w:pPr>
      <w:ins w:id="6" w:author="Windows 사용자" w:date="2018-01-11T13:37:00Z">
        <w:r w:rsidRPr="00FD7BF2">
          <w:rPr>
            <w:rFonts w:ascii="Times New Roman" w:eastAsia="Malgun Gothic" w:hAnsi="Times New Roman" w:hint="eastAsia"/>
            <w:lang w:eastAsia="ko-KR"/>
          </w:rPr>
          <w:t>-</w:t>
        </w:r>
        <w:r w:rsidRPr="00FD7BF2">
          <w:rPr>
            <w:rFonts w:ascii="Times New Roman" w:eastAsia="Malgun Gothic" w:hAnsi="Times New Roman" w:hint="eastAsia"/>
            <w:lang w:eastAsia="ko-KR"/>
          </w:rPr>
          <w:tab/>
          <w:t>Cell reselection from NR RRC_INACTIVE to E-UTRA RRC_IDLE is supported.</w:t>
        </w:r>
      </w:ins>
    </w:p>
    <w:p w14:paraId="75EC54D1" w14:textId="5F3CC8BF" w:rsidR="00FD7BF2" w:rsidRDefault="00FD7BF2" w:rsidP="00F51E9D">
      <w:pPr>
        <w:pStyle w:val="Heading4"/>
        <w:numPr>
          <w:ilvl w:val="0"/>
          <w:numId w:val="0"/>
        </w:numPr>
        <w:ind w:left="864" w:hanging="864"/>
      </w:pPr>
      <w:r>
        <w:t xml:space="preserve">. . . </w:t>
      </w:r>
    </w:p>
    <w:p w14:paraId="5313613B" w14:textId="77777777" w:rsidR="00FD7BF2" w:rsidRPr="00FD7BF2" w:rsidRDefault="00FD7BF2" w:rsidP="00FD7BF2">
      <w:pPr>
        <w:keepNext/>
        <w:keepLines/>
        <w:overflowPunct/>
        <w:autoSpaceDE/>
        <w:autoSpaceDN/>
        <w:adjustRightInd/>
        <w:spacing w:before="120" w:after="180"/>
        <w:jc w:val="left"/>
        <w:textAlignment w:val="auto"/>
        <w:outlineLvl w:val="2"/>
        <w:rPr>
          <w:rFonts w:eastAsia="Malgun Gothic"/>
          <w:sz w:val="28"/>
          <w:lang w:eastAsia="en-US"/>
        </w:rPr>
      </w:pPr>
      <w:r w:rsidRPr="00FD7BF2">
        <w:rPr>
          <w:rFonts w:eastAsia="Malgun Gothic"/>
          <w:sz w:val="28"/>
          <w:lang w:eastAsia="en-US"/>
        </w:rPr>
        <w:t>9.3.2</w:t>
      </w:r>
      <w:r w:rsidRPr="00FD7BF2">
        <w:rPr>
          <w:rFonts w:eastAsia="Malgun Gothic"/>
          <w:sz w:val="28"/>
          <w:lang w:eastAsia="en-US"/>
        </w:rPr>
        <w:tab/>
        <w:t>From 5GC to EPC</w:t>
      </w:r>
    </w:p>
    <w:p w14:paraId="2985E91B" w14:textId="77777777" w:rsidR="00FD7BF2" w:rsidRPr="00FD7BF2" w:rsidRDefault="00FD7BF2" w:rsidP="00FD7BF2">
      <w:pPr>
        <w:keepNext/>
        <w:keepLines/>
        <w:overflowPunct/>
        <w:autoSpaceDE/>
        <w:autoSpaceDN/>
        <w:adjustRightInd/>
        <w:spacing w:before="120" w:after="180"/>
        <w:jc w:val="left"/>
        <w:textAlignment w:val="auto"/>
        <w:outlineLvl w:val="3"/>
        <w:rPr>
          <w:rFonts w:eastAsia="Malgun Gothic"/>
          <w:sz w:val="24"/>
          <w:lang w:eastAsia="en-US"/>
        </w:rPr>
      </w:pPr>
      <w:r w:rsidRPr="00FD7BF2">
        <w:rPr>
          <w:rFonts w:eastAsia="Malgun Gothic"/>
          <w:sz w:val="24"/>
          <w:lang w:eastAsia="en-US"/>
        </w:rPr>
        <w:t>9.3.2.1</w:t>
      </w:r>
      <w:r w:rsidRPr="00FD7BF2">
        <w:rPr>
          <w:rFonts w:eastAsia="Malgun Gothic"/>
          <w:sz w:val="24"/>
          <w:lang w:eastAsia="en-US"/>
        </w:rPr>
        <w:tab/>
        <w:t>Cell Reselection</w:t>
      </w:r>
    </w:p>
    <w:p w14:paraId="114C6E07" w14:textId="77777777" w:rsidR="00FD7BF2" w:rsidRPr="00FD7BF2" w:rsidRDefault="00FD7BF2" w:rsidP="00FD7BF2">
      <w:pPr>
        <w:overflowPunct/>
        <w:autoSpaceDE/>
        <w:autoSpaceDN/>
        <w:adjustRightInd/>
        <w:spacing w:after="180"/>
        <w:jc w:val="left"/>
        <w:textAlignment w:val="auto"/>
        <w:rPr>
          <w:rFonts w:ascii="Times New Roman" w:eastAsia="Malgun Gothic" w:hAnsi="Times New Roman"/>
          <w:lang w:eastAsia="en-US"/>
        </w:rPr>
      </w:pPr>
      <w:r w:rsidRPr="00FD7BF2">
        <w:rPr>
          <w:rFonts w:ascii="Times New Roman" w:eastAsia="Malgun Gothic" w:hAnsi="Times New Roman"/>
          <w:lang w:eastAsia="en-US"/>
        </w:rPr>
        <w:t>Cell reselection is characterised by the following:</w:t>
      </w:r>
    </w:p>
    <w:p w14:paraId="3C25C561" w14:textId="77777777" w:rsidR="00FD7BF2" w:rsidRPr="00FD7BF2" w:rsidRDefault="00FD7BF2" w:rsidP="00FD7BF2">
      <w:pPr>
        <w:overflowPunct/>
        <w:autoSpaceDE/>
        <w:autoSpaceDN/>
        <w:adjustRightInd/>
        <w:spacing w:after="180"/>
        <w:ind w:left="568" w:hanging="284"/>
        <w:jc w:val="left"/>
        <w:textAlignment w:val="auto"/>
        <w:rPr>
          <w:ins w:id="7" w:author="Windows 사용자" w:date="2018-01-11T13:39:00Z"/>
          <w:rFonts w:ascii="Times New Roman" w:eastAsia="Malgun Gothic" w:hAnsi="Times New Roman"/>
          <w:lang w:eastAsia="ko-KR"/>
        </w:rPr>
      </w:pPr>
      <w:r w:rsidRPr="00FD7BF2">
        <w:rPr>
          <w:rFonts w:ascii="Times New Roman" w:eastAsia="Malgun Gothic" w:hAnsi="Times New Roman"/>
          <w:lang w:eastAsia="en-US"/>
        </w:rPr>
        <w:t>-</w:t>
      </w:r>
      <w:r w:rsidRPr="00FD7BF2">
        <w:rPr>
          <w:rFonts w:ascii="Times New Roman" w:eastAsia="Malgun Gothic" w:hAnsi="Times New Roman"/>
          <w:lang w:eastAsia="en-US"/>
        </w:rPr>
        <w:tab/>
        <w:t>Cell reselection between NR RRC_IDLE and E-UTRA RRC_IDLE is supported</w:t>
      </w:r>
      <w:del w:id="8" w:author="Windows 사용자" w:date="2018-01-11T13:41:00Z">
        <w:r w:rsidRPr="00FD7BF2" w:rsidDel="00E05C8B">
          <w:rPr>
            <w:rFonts w:ascii="Times New Roman" w:eastAsia="Malgun Gothic" w:hAnsi="Times New Roman"/>
            <w:lang w:eastAsia="en-US"/>
          </w:rPr>
          <w:delText>.</w:delText>
        </w:r>
      </w:del>
      <w:ins w:id="9" w:author="Windows 사용자" w:date="2018-01-11T13:41:00Z">
        <w:r w:rsidRPr="00FD7BF2">
          <w:rPr>
            <w:rFonts w:ascii="Times New Roman" w:eastAsia="Malgun Gothic" w:hAnsi="Times New Roman" w:hint="eastAsia"/>
            <w:lang w:eastAsia="ko-KR"/>
          </w:rPr>
          <w:t>;</w:t>
        </w:r>
      </w:ins>
    </w:p>
    <w:p w14:paraId="1011F4FB" w14:textId="77777777" w:rsidR="00FD7BF2" w:rsidRPr="00FD7BF2" w:rsidRDefault="00FD7BF2" w:rsidP="00FD7BF2">
      <w:pPr>
        <w:overflowPunct/>
        <w:autoSpaceDE/>
        <w:autoSpaceDN/>
        <w:adjustRightInd/>
        <w:spacing w:after="180"/>
        <w:ind w:left="568" w:hanging="284"/>
        <w:jc w:val="left"/>
        <w:textAlignment w:val="auto"/>
        <w:rPr>
          <w:rFonts w:ascii="Times New Roman" w:eastAsia="Malgun Gothic" w:hAnsi="Times New Roman"/>
          <w:lang w:eastAsia="ko-KR"/>
        </w:rPr>
      </w:pPr>
      <w:ins w:id="10" w:author="Windows 사용자" w:date="2018-01-11T13:39:00Z">
        <w:r w:rsidRPr="00FD7BF2">
          <w:rPr>
            <w:rFonts w:ascii="Times New Roman" w:eastAsia="Malgun Gothic" w:hAnsi="Times New Roman" w:hint="eastAsia"/>
            <w:lang w:eastAsia="ko-KR"/>
          </w:rPr>
          <w:t>-</w:t>
        </w:r>
        <w:r w:rsidRPr="00FD7BF2">
          <w:rPr>
            <w:rFonts w:ascii="Times New Roman" w:eastAsia="Malgun Gothic" w:hAnsi="Times New Roman" w:hint="eastAsia"/>
            <w:lang w:eastAsia="ko-KR"/>
          </w:rPr>
          <w:tab/>
          <w:t>Cell reselection from NR RRC_INACTIVE to E-UTRA RRC_IDLE is supported.</w:t>
        </w:r>
      </w:ins>
    </w:p>
    <w:p w14:paraId="2E2DC31F" w14:textId="42596D67" w:rsidR="00FD7BF2" w:rsidRDefault="00FD7BF2" w:rsidP="00FD7BF2">
      <w:pPr>
        <w:pStyle w:val="Heading4"/>
        <w:numPr>
          <w:ilvl w:val="0"/>
          <w:numId w:val="0"/>
        </w:numPr>
      </w:pPr>
      <w:bookmarkStart w:id="11" w:name="_Hlk528652387"/>
      <w:r>
        <w:t>*****************************************************************************************************</w:t>
      </w:r>
      <w:bookmarkEnd w:id="2"/>
    </w:p>
    <w:bookmarkEnd w:id="11"/>
    <w:p w14:paraId="02D21AEC" w14:textId="77777777" w:rsidR="00FD7BF2" w:rsidRDefault="00FD7BF2" w:rsidP="000B4EDD"/>
    <w:p w14:paraId="23DD2E9C" w14:textId="2A5C1012" w:rsidR="00B91F96" w:rsidRDefault="00D34FDD" w:rsidP="000B4EDD">
      <w:r>
        <w:t xml:space="preserve">However, </w:t>
      </w:r>
      <w:r w:rsidR="00FD7BF2">
        <w:t xml:space="preserve">the </w:t>
      </w:r>
      <w:r>
        <w:t xml:space="preserve">agreements </w:t>
      </w:r>
      <w:r w:rsidR="00FD7BF2">
        <w:t xml:space="preserve">and text in 38.300 do </w:t>
      </w:r>
      <w:r>
        <w:t xml:space="preserve">not </w:t>
      </w:r>
      <w:r w:rsidR="007A1F5C">
        <w:t xml:space="preserve">cover the case where an </w:t>
      </w:r>
      <w:r>
        <w:t xml:space="preserve">NR RRC_INACTIVE </w:t>
      </w:r>
      <w:r w:rsidR="007A1F5C">
        <w:t xml:space="preserve">UE </w:t>
      </w:r>
      <w:r>
        <w:t>performs cell selection to an EUTRA frequency</w:t>
      </w:r>
      <w:r w:rsidR="00FD7BF2">
        <w:t xml:space="preserve"> even without performing cell selection to NR beforehand</w:t>
      </w:r>
      <w:r>
        <w:t xml:space="preserve">. </w:t>
      </w:r>
      <w:r w:rsidR="007A1F5C">
        <w:t>A</w:t>
      </w:r>
      <w:r w:rsidR="00B91F96">
        <w:t xml:space="preserve">ccording to 38.331, </w:t>
      </w:r>
      <w:r w:rsidR="005B5419">
        <w:t xml:space="preserve">network </w:t>
      </w:r>
      <w:r w:rsidR="00B91F96">
        <w:t xml:space="preserve">may </w:t>
      </w:r>
      <w:r w:rsidR="005B5419">
        <w:t>provide</w:t>
      </w:r>
      <w:r w:rsidR="00B91F96">
        <w:t xml:space="preserve"> </w:t>
      </w:r>
      <w:r w:rsidR="005B5419">
        <w:t xml:space="preserve">the UE with a </w:t>
      </w:r>
      <w:r w:rsidR="005B5419" w:rsidRPr="00B91F96">
        <w:rPr>
          <w:i/>
        </w:rPr>
        <w:t>suspendConfig</w:t>
      </w:r>
      <w:r w:rsidR="00B91F96">
        <w:t xml:space="preserve"> (upon which the UE enters RRC_INACTIVE) and, at the same time, with a </w:t>
      </w:r>
      <w:r w:rsidR="00B91F96" w:rsidRPr="00B91F96">
        <w:rPr>
          <w:i/>
        </w:rPr>
        <w:t>redirectedCarrierInfo</w:t>
      </w:r>
      <w:r w:rsidR="00B91F96" w:rsidRPr="00B91F96">
        <w:t xml:space="preserve"> indicating redirection to eutra</w:t>
      </w:r>
      <w:r w:rsidR="007A1F5C">
        <w:t>, upon which the</w:t>
      </w:r>
      <w:r w:rsidR="00B91F96">
        <w:t xml:space="preserve"> UE enters RRC_INACTIVE in NR and perform cell selection to an EUTRA frequency.</w:t>
      </w:r>
    </w:p>
    <w:p w14:paraId="5AC27D05" w14:textId="5AB047EA" w:rsidR="00FD7BF2" w:rsidRDefault="00B91F96" w:rsidP="000B4EDD">
      <w:pPr>
        <w:pStyle w:val="Observation"/>
      </w:pPr>
      <w:r>
        <w:t xml:space="preserve">According to </w:t>
      </w:r>
      <w:r w:rsidR="00564DD0">
        <w:t>NR RRC</w:t>
      </w:r>
      <w:r>
        <w:t xml:space="preserve">, network may provide the UE with a </w:t>
      </w:r>
      <w:r w:rsidRPr="007A1F5C">
        <w:rPr>
          <w:i/>
        </w:rPr>
        <w:t>redirectedCarrierInfo</w:t>
      </w:r>
      <w:r w:rsidRPr="00B91F96">
        <w:t xml:space="preserve"> indicating redirection to </w:t>
      </w:r>
      <w:r w:rsidRPr="008D1AA4">
        <w:rPr>
          <w:i/>
        </w:rPr>
        <w:t>eutra</w:t>
      </w:r>
      <w:r>
        <w:t xml:space="preserve"> and move the UE to RRC_INACTIVE.</w:t>
      </w:r>
    </w:p>
    <w:p w14:paraId="12141E53" w14:textId="77777777" w:rsidR="00FD7BF2" w:rsidRDefault="00FD7BF2" w:rsidP="000B4EDD"/>
    <w:p w14:paraId="311874E6" w14:textId="2B123198" w:rsidR="00390A9F" w:rsidRDefault="00D34FDD" w:rsidP="000B4EDD">
      <w:r>
        <w:t xml:space="preserve">In our view, the reasoning to avoid the inter-RAT cell re-selection for RRC_INACTIVE UEs was </w:t>
      </w:r>
      <w:r w:rsidR="00FD7BF2">
        <w:t xml:space="preserve">the lack of time to possibly </w:t>
      </w:r>
      <w:r>
        <w:t>standardize an inter-RAT resume procedure</w:t>
      </w:r>
      <w:r w:rsidR="00FD7BF2">
        <w:t xml:space="preserve"> in Rel-15</w:t>
      </w:r>
      <w:r w:rsidR="0009155B">
        <w:t xml:space="preserve"> [2]</w:t>
      </w:r>
      <w:r>
        <w:t>. Hence, based on the same motivation,</w:t>
      </w:r>
      <w:r w:rsidR="00FD7BF2">
        <w:t xml:space="preserve"> the specifications should clarify that the possibility to suspend the UE in one RAT and let the UE resume in another RAT is not supported.</w:t>
      </w:r>
    </w:p>
    <w:p w14:paraId="2C31DD49" w14:textId="066FC59C" w:rsidR="00ED727D" w:rsidRDefault="0009155B" w:rsidP="00ED727D">
      <w:r>
        <w:t xml:space="preserve">A first </w:t>
      </w:r>
      <w:r w:rsidR="00D34FDD">
        <w:t xml:space="preserve">alternative </w:t>
      </w:r>
      <w:r w:rsidR="00FD7BF2">
        <w:t xml:space="preserve">to clarify that </w:t>
      </w:r>
      <w:r w:rsidR="00D34FDD">
        <w:t xml:space="preserve">is to modify the signalling to comprise that restriction or to add a condition. However, it has been agreed that </w:t>
      </w:r>
      <w:r w:rsidR="00D34FDD" w:rsidRPr="00D34FDD">
        <w:t>RAN2 aim to define INACTIVE in LTE and NR in a way that this can be possible to introduce in future.</w:t>
      </w:r>
      <w:r w:rsidR="00FD7BF2">
        <w:t xml:space="preserve"> Then, a </w:t>
      </w:r>
      <w:r w:rsidR="00D34FDD">
        <w:t xml:space="preserve">simpler solution would be to define </w:t>
      </w:r>
      <w:r>
        <w:t xml:space="preserve">that </w:t>
      </w:r>
      <w:r w:rsidR="00D34FDD">
        <w:t>upon inter-RAT cell selection (e.g. to EUTRA) in RRC_INACTIVE the UE enters RRC_IDLE.</w:t>
      </w:r>
      <w:r w:rsidR="00390A9F">
        <w:t xml:space="preserve"> That </w:t>
      </w:r>
      <w:r w:rsidR="00A8797C">
        <w:t xml:space="preserve">seems </w:t>
      </w:r>
      <w:r w:rsidR="00390A9F">
        <w:t>consistent with the NAS behaviour defined in 24.501 [3]</w:t>
      </w:r>
      <w:r w:rsidR="00A8797C">
        <w:t xml:space="preserve"> which is to </w:t>
      </w:r>
      <w:r w:rsidR="00ED727D">
        <w:t xml:space="preserve">transition from </w:t>
      </w:r>
      <w:r w:rsidR="00ED727D" w:rsidRPr="00ED727D">
        <w:t xml:space="preserve">5GMM-CONNECTED mode with RRC inactive indication to 5GMM-IDLE </w:t>
      </w:r>
      <w:r w:rsidR="00ED727D">
        <w:t xml:space="preserve">to </w:t>
      </w:r>
      <w:r w:rsidR="00A8797C">
        <w:t>5GMM-IDL</w:t>
      </w:r>
      <w:r w:rsidR="00ED727D">
        <w:t>E both when the lower layers indicate a transition on RRC level from inactive to idle and an indication of cell selection to EUTRAN, as shown below:</w:t>
      </w:r>
    </w:p>
    <w:p w14:paraId="28459D9C" w14:textId="52734BDA" w:rsidR="00ED727D" w:rsidRDefault="00ED727D" w:rsidP="00ED727D">
      <w:pPr>
        <w:pStyle w:val="Heading4"/>
        <w:numPr>
          <w:ilvl w:val="0"/>
          <w:numId w:val="0"/>
        </w:numPr>
      </w:pPr>
      <w:r>
        <w:t>*****************************************************************************************************</w:t>
      </w:r>
    </w:p>
    <w:p w14:paraId="38D18F20" w14:textId="77777777" w:rsidR="00ED727D" w:rsidRPr="00ED727D" w:rsidRDefault="00ED727D" w:rsidP="00ED727D">
      <w:pPr>
        <w:overflowPunct/>
        <w:autoSpaceDE/>
        <w:autoSpaceDN/>
        <w:adjustRightInd/>
        <w:spacing w:after="180"/>
        <w:jc w:val="left"/>
        <w:textAlignment w:val="auto"/>
        <w:rPr>
          <w:rFonts w:ascii="Times New Roman" w:eastAsia="SimSun" w:hAnsi="Times New Roman"/>
          <w:noProof/>
          <w:lang w:val="en-US" w:eastAsia="en-US"/>
        </w:rPr>
      </w:pPr>
      <w:r w:rsidRPr="00ED727D">
        <w:rPr>
          <w:rFonts w:ascii="Times New Roman" w:eastAsia="SimSun" w:hAnsi="Times New Roman"/>
          <w:noProof/>
          <w:lang w:val="en-US" w:eastAsia="en-US"/>
        </w:rPr>
        <w:t>The UE shall transition from 5GMM-CONNECTED mode with RRC inactive indication to 5GMM-IDLE mode over 3GPP access upon receiving from the lower layers:</w:t>
      </w:r>
    </w:p>
    <w:p w14:paraId="5A6C982A" w14:textId="77777777" w:rsidR="00ED727D" w:rsidRPr="00ED727D" w:rsidRDefault="00ED727D" w:rsidP="00ED727D">
      <w:pPr>
        <w:overflowPunct/>
        <w:autoSpaceDE/>
        <w:autoSpaceDN/>
        <w:adjustRightInd/>
        <w:spacing w:after="180"/>
        <w:ind w:left="568" w:hanging="284"/>
        <w:jc w:val="left"/>
        <w:textAlignment w:val="auto"/>
        <w:rPr>
          <w:rFonts w:ascii="CG Times (WN)" w:hAnsi="CG Times (WN)"/>
          <w:noProof/>
          <w:lang w:val="en-US" w:eastAsia="x-none"/>
        </w:rPr>
      </w:pPr>
      <w:r w:rsidRPr="00ED727D">
        <w:rPr>
          <w:rFonts w:ascii="CG Times (WN)" w:hAnsi="CG Times (WN)"/>
          <w:noProof/>
          <w:lang w:val="en-US" w:eastAsia="x-none"/>
        </w:rPr>
        <w:t>a)</w:t>
      </w:r>
      <w:r w:rsidRPr="00ED727D">
        <w:rPr>
          <w:rFonts w:ascii="CG Times (WN)" w:hAnsi="CG Times (WN)"/>
          <w:noProof/>
          <w:lang w:val="en-US" w:eastAsia="x-none"/>
        </w:rPr>
        <w:tab/>
        <w:t>indication of transition from RRC_INACTIVE state to RRC_IDLE state;</w:t>
      </w:r>
    </w:p>
    <w:p w14:paraId="13165F6C" w14:textId="77777777" w:rsidR="00ED727D" w:rsidRPr="00ED727D" w:rsidRDefault="00ED727D" w:rsidP="00ED727D">
      <w:pPr>
        <w:overflowPunct/>
        <w:autoSpaceDE/>
        <w:autoSpaceDN/>
        <w:adjustRightInd/>
        <w:spacing w:after="180"/>
        <w:ind w:left="568" w:hanging="284"/>
        <w:jc w:val="left"/>
        <w:textAlignment w:val="auto"/>
        <w:rPr>
          <w:rFonts w:ascii="CG Times (WN)" w:hAnsi="CG Times (WN)"/>
          <w:noProof/>
          <w:lang w:val="en-US" w:eastAsia="x-none"/>
        </w:rPr>
      </w:pPr>
      <w:r w:rsidRPr="00ED727D">
        <w:rPr>
          <w:rFonts w:ascii="CG Times (WN)" w:hAnsi="CG Times (WN)"/>
          <w:noProof/>
          <w:lang w:val="en-US" w:eastAsia="x-none"/>
        </w:rPr>
        <w:t>b)</w:t>
      </w:r>
      <w:r w:rsidRPr="00ED727D">
        <w:rPr>
          <w:rFonts w:ascii="CG Times (WN)" w:hAnsi="CG Times (WN)"/>
          <w:noProof/>
          <w:lang w:val="en-US" w:eastAsia="x-none"/>
        </w:rPr>
        <w:tab/>
        <w:t>AMF paging indication; or</w:t>
      </w:r>
    </w:p>
    <w:p w14:paraId="5C5775BE" w14:textId="77777777" w:rsidR="00ED727D" w:rsidRPr="00ED727D" w:rsidRDefault="00ED727D" w:rsidP="00ED727D">
      <w:pPr>
        <w:overflowPunct/>
        <w:autoSpaceDE/>
        <w:autoSpaceDN/>
        <w:adjustRightInd/>
        <w:spacing w:after="180"/>
        <w:ind w:left="568" w:hanging="284"/>
        <w:jc w:val="left"/>
        <w:textAlignment w:val="auto"/>
        <w:rPr>
          <w:rFonts w:ascii="CG Times (WN)" w:hAnsi="CG Times (WN)"/>
          <w:noProof/>
          <w:lang w:val="en-US" w:eastAsia="x-none"/>
        </w:rPr>
      </w:pPr>
      <w:r w:rsidRPr="00ED727D">
        <w:rPr>
          <w:rFonts w:ascii="CG Times (WN)" w:hAnsi="CG Times (WN)"/>
          <w:noProof/>
          <w:lang w:val="en-US" w:eastAsia="x-none"/>
        </w:rPr>
        <w:t>c)</w:t>
      </w:r>
      <w:r w:rsidRPr="00ED727D">
        <w:rPr>
          <w:rFonts w:ascii="CG Times (WN)" w:hAnsi="CG Times (WN)"/>
          <w:noProof/>
          <w:lang w:val="en-US" w:eastAsia="x-none"/>
        </w:rPr>
        <w:tab/>
        <w:t>indication of cell selection to E-UTRAN or another RAT that the UE supports.</w:t>
      </w:r>
    </w:p>
    <w:p w14:paraId="610A8218" w14:textId="77777777" w:rsidR="00ED727D" w:rsidRDefault="00ED727D" w:rsidP="00ED727D">
      <w:pPr>
        <w:pStyle w:val="Heading4"/>
        <w:numPr>
          <w:ilvl w:val="0"/>
          <w:numId w:val="0"/>
        </w:numPr>
      </w:pPr>
      <w:r>
        <w:lastRenderedPageBreak/>
        <w:t>*****************************************************************************************************</w:t>
      </w:r>
    </w:p>
    <w:p w14:paraId="5FFD9D4F" w14:textId="04C353B7" w:rsidR="00ED727D" w:rsidRDefault="00ED727D" w:rsidP="000B4EDD">
      <w:r>
        <w:t xml:space="preserve">Notice that this also </w:t>
      </w:r>
      <w:r w:rsidR="00D34FDD">
        <w:t>cover</w:t>
      </w:r>
      <w:r>
        <w:t>s</w:t>
      </w:r>
      <w:r w:rsidR="00D34FDD">
        <w:t xml:space="preserve"> the case </w:t>
      </w:r>
      <w:r>
        <w:t xml:space="preserve">of </w:t>
      </w:r>
      <w:r w:rsidR="00D34FDD">
        <w:t xml:space="preserve">an NR RRC_INACTIVE UE </w:t>
      </w:r>
      <w:r w:rsidR="00F51E9D">
        <w:t>being out of coverage, after performing cell selection selects an EUTRA cell, where the intended transition should be to enter RRC_IDLE.</w:t>
      </w:r>
      <w:r w:rsidR="002A755B">
        <w:t xml:space="preserve"> </w:t>
      </w:r>
      <w:r>
        <w:t>Another question would be the UE actions after transitioning from RRC_INACTIVE to RRC_IDLE and/or upon cell selection to EUTRA. In our understanding, that should be left to NAS e.g. by either always triggering a registration area update, or only triggering when the selected cell is not in the UE’s configured list of registration areas or by triggering the similar service request that was redirected to EUTRA.</w:t>
      </w:r>
    </w:p>
    <w:p w14:paraId="1792203B" w14:textId="67215633" w:rsidR="00D34FDD" w:rsidRDefault="00D34FDD" w:rsidP="00D34FDD">
      <w:pPr>
        <w:pStyle w:val="Proposal"/>
      </w:pPr>
      <w:r>
        <w:t xml:space="preserve">Upon </w:t>
      </w:r>
      <w:r w:rsidR="002A755B">
        <w:t xml:space="preserve">receiving redirection information to </w:t>
      </w:r>
      <w:r>
        <w:t>EUTRA</w:t>
      </w:r>
      <w:r w:rsidR="002A755B">
        <w:t>,</w:t>
      </w:r>
      <w:r>
        <w:t xml:space="preserve"> UE transitions to RRC_IDLE</w:t>
      </w:r>
      <w:r w:rsidR="00ED727D">
        <w:t>.</w:t>
      </w:r>
    </w:p>
    <w:p w14:paraId="0D698506" w14:textId="708CAFDF" w:rsidR="00ED727D" w:rsidRDefault="00ED727D" w:rsidP="00EE4DD8"/>
    <w:p w14:paraId="6043FF90" w14:textId="14D75AC9" w:rsidR="008D1AA4" w:rsidRDefault="008D1AA4" w:rsidP="00EE4DD8">
      <w:r>
        <w:t>A companion CR to 38.331 addresses that particular aspect [].</w:t>
      </w:r>
    </w:p>
    <w:p w14:paraId="1CE512F6" w14:textId="77777777" w:rsidR="008D1AA4" w:rsidRDefault="008D1AA4" w:rsidP="00EE4DD8"/>
    <w:p w14:paraId="086EC673" w14:textId="77777777" w:rsidR="008F754D" w:rsidRPr="00536DF2" w:rsidRDefault="008F754D" w:rsidP="008F754D">
      <w:pPr>
        <w:rPr>
          <w:u w:val="single"/>
        </w:rPr>
      </w:pPr>
      <w:r>
        <w:rPr>
          <w:u w:val="single"/>
        </w:rPr>
        <w:t>Baseline release with r</w:t>
      </w:r>
      <w:r w:rsidRPr="004215D9">
        <w:rPr>
          <w:u w:val="single"/>
        </w:rPr>
        <w:t xml:space="preserve">edirection to an </w:t>
      </w:r>
      <w:r>
        <w:rPr>
          <w:u w:val="single"/>
        </w:rPr>
        <w:t xml:space="preserve">EUTRA </w:t>
      </w:r>
      <w:r w:rsidRPr="004215D9">
        <w:rPr>
          <w:u w:val="single"/>
        </w:rPr>
        <w:t>frequency</w:t>
      </w:r>
      <w:r>
        <w:rPr>
          <w:u w:val="single"/>
        </w:rPr>
        <w:t xml:space="preserve"> for an incoming UE in RRC_INACTIVE</w:t>
      </w:r>
    </w:p>
    <w:p w14:paraId="41C58772" w14:textId="4372D8AB" w:rsidR="00B12F2E" w:rsidRDefault="002A755B" w:rsidP="000B4EDD">
      <w:r>
        <w:t xml:space="preserve">If </w:t>
      </w:r>
      <w:r w:rsidR="008F754D">
        <w:t xml:space="preserve">the UE enters RRC_IDLE upon cell selection after the reception of an </w:t>
      </w:r>
      <w:r w:rsidR="008F754D" w:rsidRPr="007D572F">
        <w:rPr>
          <w:i/>
        </w:rPr>
        <w:t>RRCRelease</w:t>
      </w:r>
      <w:r w:rsidR="008F754D">
        <w:t xml:space="preserve"> with redirect information to a EUTRA frequency, </w:t>
      </w:r>
      <w:r>
        <w:t xml:space="preserve">NAS will either trigger a registration area update or a service request, leading to </w:t>
      </w:r>
      <w:r w:rsidR="00363D5C">
        <w:t xml:space="preserve">the following signalling </w:t>
      </w:r>
      <w:r w:rsidR="007D572F">
        <w:t>flow</w:t>
      </w:r>
      <w:r>
        <w:t>:</w:t>
      </w:r>
    </w:p>
    <w:p w14:paraId="52BBABB1" w14:textId="77777777" w:rsidR="00B12F2E" w:rsidRDefault="00B12F2E" w:rsidP="000B4EDD"/>
    <w:p w14:paraId="7E48A028" w14:textId="77777777" w:rsidR="002A2545" w:rsidRDefault="000B4EDD" w:rsidP="002A2545">
      <w:pPr>
        <w:keepNext/>
        <w:jc w:val="center"/>
      </w:pPr>
      <w:r>
        <w:rPr>
          <w:noProof/>
        </w:rPr>
        <w:drawing>
          <wp:inline distT="0" distB="0" distL="0" distR="0" wp14:anchorId="7F3B18FC" wp14:editId="7A8228B4">
            <wp:extent cx="5350800" cy="4271648"/>
            <wp:effectExtent l="0" t="0" r="254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ignalling Chart in Resume with Release and Redirect to LTE.png"/>
                    <pic:cNvPicPr/>
                  </pic:nvPicPr>
                  <pic:blipFill>
                    <a:blip r:embed="rId13">
                      <a:extLst>
                        <a:ext uri="{28A0092B-C50C-407E-A947-70E740481C1C}">
                          <a14:useLocalDpi xmlns:a14="http://schemas.microsoft.com/office/drawing/2010/main" val="0"/>
                        </a:ext>
                      </a:extLst>
                    </a:blip>
                    <a:stretch>
                      <a:fillRect/>
                    </a:stretch>
                  </pic:blipFill>
                  <pic:spPr>
                    <a:xfrm>
                      <a:off x="0" y="0"/>
                      <a:ext cx="5354264" cy="4274413"/>
                    </a:xfrm>
                    <a:prstGeom prst="rect">
                      <a:avLst/>
                    </a:prstGeom>
                  </pic:spPr>
                </pic:pic>
              </a:graphicData>
            </a:graphic>
          </wp:inline>
        </w:drawing>
      </w:r>
    </w:p>
    <w:p w14:paraId="662114AC" w14:textId="0EEC1AA8" w:rsidR="000B4EDD" w:rsidRDefault="002A2545" w:rsidP="002A2545">
      <w:pPr>
        <w:pStyle w:val="Caption"/>
      </w:pPr>
      <w:r>
        <w:t xml:space="preserve">Figure </w:t>
      </w:r>
      <w:r>
        <w:fldChar w:fldCharType="begin"/>
      </w:r>
      <w:r>
        <w:instrText xml:space="preserve"> SEQ Figure \* ARABIC </w:instrText>
      </w:r>
      <w:r>
        <w:fldChar w:fldCharType="separate"/>
      </w:r>
      <w:r w:rsidR="004D3FFA">
        <w:rPr>
          <w:noProof/>
        </w:rPr>
        <w:t>1</w:t>
      </w:r>
      <w:r>
        <w:fldChar w:fldCharType="end"/>
      </w:r>
      <w:r>
        <w:t xml:space="preserve"> Release and Redirect to EUTRA entering RRC_CONNECTED</w:t>
      </w:r>
    </w:p>
    <w:p w14:paraId="1C970A3B" w14:textId="298C5943" w:rsidR="00BF76DC" w:rsidRDefault="000B4EDD" w:rsidP="00466CA4">
      <w:pPr>
        <w:pStyle w:val="Observation"/>
      </w:pPr>
      <w:r>
        <w:t xml:space="preserve">Delay </w:t>
      </w:r>
      <w:r w:rsidR="002A2545">
        <w:t xml:space="preserve">when redirect to EUTRA entering RRC_CONNECTED </w:t>
      </w:r>
      <w:r>
        <w:t xml:space="preserve">is </w:t>
      </w:r>
      <w:r w:rsidRPr="00EA5FC2">
        <w:rPr>
          <w:highlight w:val="yellow"/>
        </w:rPr>
        <w:t>2*RTT_</w:t>
      </w:r>
      <w:r>
        <w:rPr>
          <w:highlight w:val="yellow"/>
        </w:rPr>
        <w:t>nr</w:t>
      </w:r>
      <w:r w:rsidRPr="00EA5FC2">
        <w:rPr>
          <w:highlight w:val="yellow"/>
        </w:rPr>
        <w:t xml:space="preserve"> (</w:t>
      </w:r>
      <w:r w:rsidRPr="00EA5FC2">
        <w:rPr>
          <w:i/>
          <w:highlight w:val="yellow"/>
        </w:rPr>
        <w:t>RRCResumeRequest</w:t>
      </w:r>
      <w:r w:rsidRPr="00EA5FC2">
        <w:rPr>
          <w:highlight w:val="yellow"/>
        </w:rPr>
        <w:t xml:space="preserve">, </w:t>
      </w:r>
      <w:r w:rsidRPr="00EA5FC2">
        <w:rPr>
          <w:i/>
          <w:highlight w:val="yellow"/>
        </w:rPr>
        <w:t>RRCResume</w:t>
      </w:r>
      <w:r w:rsidRPr="00EA5FC2">
        <w:rPr>
          <w:highlight w:val="yellow"/>
        </w:rPr>
        <w:t xml:space="preserve">, </w:t>
      </w:r>
      <w:r w:rsidRPr="00EA5FC2">
        <w:rPr>
          <w:i/>
          <w:highlight w:val="yellow"/>
        </w:rPr>
        <w:t>RRCResumeComplete</w:t>
      </w:r>
      <w:r w:rsidRPr="00EA5FC2">
        <w:rPr>
          <w:highlight w:val="yellow"/>
        </w:rPr>
        <w:t xml:space="preserve">, </w:t>
      </w:r>
      <w:r w:rsidRPr="00EA5FC2">
        <w:rPr>
          <w:i/>
          <w:highlight w:val="yellow"/>
        </w:rPr>
        <w:t>RRCRelease)</w:t>
      </w:r>
      <w:r>
        <w:t xml:space="preserve"> + </w:t>
      </w:r>
      <w:r w:rsidRPr="00C4527D">
        <w:rPr>
          <w:highlight w:val="green"/>
        </w:rPr>
        <w:t>1.5*RTT_Xn (network delay in source from context fetching)</w:t>
      </w:r>
      <w:r>
        <w:t xml:space="preserve"> + </w:t>
      </w:r>
      <w:r w:rsidRPr="00C4527D">
        <w:rPr>
          <w:highlight w:val="cyan"/>
        </w:rPr>
        <w:t>RTT_</w:t>
      </w:r>
      <w:r>
        <w:rPr>
          <w:highlight w:val="cyan"/>
        </w:rPr>
        <w:t>5</w:t>
      </w:r>
      <w:r w:rsidRPr="00C4527D">
        <w:rPr>
          <w:highlight w:val="cyan"/>
        </w:rPr>
        <w:t>CN (signalling between CN and source path switch)</w:t>
      </w:r>
      <w:r>
        <w:t xml:space="preserve"> + 3.5</w:t>
      </w:r>
      <w:r w:rsidRPr="00C4527D">
        <w:rPr>
          <w:highlight w:val="yellow"/>
        </w:rPr>
        <w:t>*RTT</w:t>
      </w:r>
      <w:r>
        <w:rPr>
          <w:highlight w:val="yellow"/>
        </w:rPr>
        <w:t>_eutra</w:t>
      </w:r>
      <w:r w:rsidRPr="00C4527D">
        <w:rPr>
          <w:highlight w:val="yellow"/>
        </w:rPr>
        <w:t xml:space="preserve"> (</w:t>
      </w:r>
      <w:r w:rsidRPr="00C4527D">
        <w:rPr>
          <w:i/>
          <w:highlight w:val="yellow"/>
        </w:rPr>
        <w:t>RRC</w:t>
      </w:r>
      <w:r>
        <w:rPr>
          <w:i/>
          <w:highlight w:val="yellow"/>
        </w:rPr>
        <w:t>ConnectionRequest</w:t>
      </w:r>
      <w:r w:rsidRPr="00C4527D">
        <w:rPr>
          <w:highlight w:val="yellow"/>
        </w:rPr>
        <w:t xml:space="preserve">, </w:t>
      </w:r>
      <w:r>
        <w:rPr>
          <w:i/>
          <w:highlight w:val="yellow"/>
        </w:rPr>
        <w:t>RRCSetup</w:t>
      </w:r>
      <w:r w:rsidRPr="00C4527D">
        <w:rPr>
          <w:highlight w:val="yellow"/>
        </w:rPr>
        <w:t xml:space="preserve">, </w:t>
      </w:r>
      <w:r w:rsidRPr="00C4527D">
        <w:rPr>
          <w:i/>
          <w:highlight w:val="yellow"/>
        </w:rPr>
        <w:t>RRC</w:t>
      </w:r>
      <w:r>
        <w:rPr>
          <w:i/>
          <w:highlight w:val="yellow"/>
        </w:rPr>
        <w:t>SetupComplete, DLInformationTransfer, ULInformationTransfer, SecurityModeCommand, SecurityModeComplete</w:t>
      </w:r>
      <w:r w:rsidRPr="00C4527D">
        <w:rPr>
          <w:i/>
          <w:highlight w:val="yellow"/>
        </w:rPr>
        <w:t>)</w:t>
      </w:r>
      <w:r>
        <w:rPr>
          <w:i/>
        </w:rPr>
        <w:t xml:space="preserve"> + </w:t>
      </w:r>
      <w:r w:rsidRPr="005C098D">
        <w:rPr>
          <w:highlight w:val="cyan"/>
        </w:rPr>
        <w:t>2*RTT</w:t>
      </w:r>
      <w:r w:rsidRPr="00C4527D">
        <w:rPr>
          <w:highlight w:val="cyan"/>
        </w:rPr>
        <w:t>_</w:t>
      </w:r>
      <w:r>
        <w:rPr>
          <w:highlight w:val="cyan"/>
        </w:rPr>
        <w:t>EPC</w:t>
      </w:r>
      <w:r w:rsidRPr="00C4527D">
        <w:rPr>
          <w:highlight w:val="cyan"/>
        </w:rPr>
        <w:t xml:space="preserve"> (signalling between CN and </w:t>
      </w:r>
      <w:r>
        <w:rPr>
          <w:highlight w:val="cyan"/>
        </w:rPr>
        <w:t>target eNB</w:t>
      </w:r>
      <w:r w:rsidRPr="00C4527D">
        <w:rPr>
          <w:highlight w:val="cyan"/>
        </w:rPr>
        <w:t>)</w:t>
      </w:r>
      <w:r>
        <w:t xml:space="preserve"> = </w:t>
      </w:r>
      <w:r>
        <w:rPr>
          <w:color w:val="FF0000"/>
        </w:rPr>
        <w:t>2</w:t>
      </w:r>
      <w:r w:rsidRPr="00C4527D">
        <w:rPr>
          <w:color w:val="FF0000"/>
        </w:rPr>
        <w:t>*RTT_</w:t>
      </w:r>
      <w:r>
        <w:rPr>
          <w:color w:val="FF0000"/>
        </w:rPr>
        <w:t xml:space="preserve">nr + 3.5RTT_eutra </w:t>
      </w:r>
      <w:r w:rsidRPr="00C4527D">
        <w:rPr>
          <w:color w:val="FF0000"/>
        </w:rPr>
        <w:t xml:space="preserve">+ </w:t>
      </w:r>
      <w:r w:rsidR="00FA004F">
        <w:rPr>
          <w:color w:val="FF0000"/>
        </w:rPr>
        <w:t xml:space="preserve">1.5RTT_Xn + </w:t>
      </w:r>
      <w:r w:rsidRPr="00C4527D">
        <w:rPr>
          <w:color w:val="FF0000"/>
        </w:rPr>
        <w:t>RTT_</w:t>
      </w:r>
      <w:r>
        <w:rPr>
          <w:color w:val="FF0000"/>
        </w:rPr>
        <w:t xml:space="preserve">5GC </w:t>
      </w:r>
      <w:r w:rsidRPr="00C4527D">
        <w:rPr>
          <w:color w:val="FF0000"/>
        </w:rPr>
        <w:t>+ 2*RTT_</w:t>
      </w:r>
      <w:r>
        <w:rPr>
          <w:color w:val="FF0000"/>
        </w:rPr>
        <w:t>EPC</w:t>
      </w:r>
      <w:r>
        <w:t>.</w:t>
      </w:r>
    </w:p>
    <w:p w14:paraId="0A4AD07D" w14:textId="27EEE0E1" w:rsidR="00BF76DC" w:rsidRDefault="00BF76DC" w:rsidP="00466CA4"/>
    <w:p w14:paraId="1235D987" w14:textId="39445E9B" w:rsidR="002A755B" w:rsidRDefault="002A755B" w:rsidP="00466CA4"/>
    <w:p w14:paraId="0EEE3E46" w14:textId="77777777" w:rsidR="00197885" w:rsidRDefault="00197885" w:rsidP="00466CA4"/>
    <w:p w14:paraId="42CC7009" w14:textId="1F88DE87" w:rsidR="005649E3" w:rsidRDefault="005C098D" w:rsidP="005649E3">
      <w:pPr>
        <w:pStyle w:val="Heading2"/>
      </w:pPr>
      <w:r>
        <w:t>Release and Redirect</w:t>
      </w:r>
      <w:r w:rsidR="00C06B1E">
        <w:t xml:space="preserve"> without entering RRC_CONNECTED </w:t>
      </w:r>
    </w:p>
    <w:p w14:paraId="77ADEAEC" w14:textId="1EB05130" w:rsidR="00197885" w:rsidRDefault="008848F9" w:rsidP="00197885">
      <w:r>
        <w:t xml:space="preserve">In </w:t>
      </w:r>
      <w:r w:rsidR="005649E3">
        <w:t>our view, in addition to the RNA update use case, it is also beneficial to support the 2-step procedure (</w:t>
      </w:r>
      <w:r w:rsidR="005649E3" w:rsidRPr="005649E3">
        <w:rPr>
          <w:i/>
        </w:rPr>
        <w:t>RRCResumeRequest</w:t>
      </w:r>
      <w:r w:rsidR="005649E3">
        <w:t xml:space="preserve"> followed </w:t>
      </w:r>
      <w:r w:rsidR="005649E3" w:rsidRPr="005649E3">
        <w:rPr>
          <w:i/>
        </w:rPr>
        <w:t>RRCRelease</w:t>
      </w:r>
      <w:r w:rsidR="005649E3">
        <w:t xml:space="preserve"> messages) for the case of Release and Redirect to reduce the latency.</w:t>
      </w:r>
      <w:r w:rsidR="00197885">
        <w:t xml:space="preserve"> In RAN2#103bis in Chengdu, the following is captured in chairman’s notes concerning the Release and Redirect in 2-steps for RRC_INACTIVE UEs [</w:t>
      </w:r>
      <w:r w:rsidR="000069EA">
        <w:t>4</w:t>
      </w:r>
      <w:r w:rsidR="00197885">
        <w:t>]:</w:t>
      </w:r>
    </w:p>
    <w:p w14:paraId="661A567F" w14:textId="77777777" w:rsidR="00197885" w:rsidRDefault="00197885" w:rsidP="00197885">
      <w:r>
        <w:t>***************************************************************************************************************************</w:t>
      </w:r>
    </w:p>
    <w:p w14:paraId="1B753329" w14:textId="77777777" w:rsidR="00197885" w:rsidRDefault="009D4119" w:rsidP="00197885">
      <w:pPr>
        <w:pStyle w:val="Doc-title"/>
      </w:pPr>
      <w:hyperlink r:id="rId14" w:tooltip="C:Data3GPPExtractsR2-1814088 - CR to 38.304 on Release and Redirect in 2-step procedure.docx" w:history="1">
        <w:r w:rsidR="00197885">
          <w:rPr>
            <w:rStyle w:val="Hyperlink"/>
          </w:rPr>
          <w:t>R2-1814088</w:t>
        </w:r>
      </w:hyperlink>
      <w:r w:rsidR="00197885">
        <w:tab/>
        <w:t>CR to 38.304 on Release and Redirect in 2-step procedure</w:t>
      </w:r>
      <w:r w:rsidR="00197885">
        <w:tab/>
        <w:t>Ericsson</w:t>
      </w:r>
      <w:r w:rsidR="00197885">
        <w:tab/>
        <w:t>CR</w:t>
      </w:r>
      <w:r w:rsidR="00197885">
        <w:tab/>
        <w:t>Rel-15</w:t>
      </w:r>
      <w:r w:rsidR="00197885">
        <w:tab/>
        <w:t>38.304</w:t>
      </w:r>
      <w:r w:rsidR="00197885">
        <w:tab/>
        <w:t>15.1.0</w:t>
      </w:r>
      <w:r w:rsidR="00197885">
        <w:tab/>
        <w:t>0056</w:t>
      </w:r>
      <w:r w:rsidR="00197885">
        <w:tab/>
        <w:t>-</w:t>
      </w:r>
      <w:r w:rsidR="00197885">
        <w:tab/>
        <w:t>F</w:t>
      </w:r>
      <w:r w:rsidR="00197885">
        <w:tab/>
        <w:t>NR_newRAT-Core</w:t>
      </w:r>
    </w:p>
    <w:p w14:paraId="7A386A62" w14:textId="77777777" w:rsidR="00197885" w:rsidRDefault="00197885" w:rsidP="00197885">
      <w:pPr>
        <w:pStyle w:val="Doc-text2"/>
      </w:pPr>
      <w:r>
        <w:t>=&gt;</w:t>
      </w:r>
      <w:r>
        <w:tab/>
        <w:t xml:space="preserve">Reword " On transition from RRC_CONNECTED to RRC_IDLE state or RRC_INACTIVE state " </w:t>
      </w:r>
      <w:r>
        <w:rPr>
          <w:highlight w:val="yellow"/>
        </w:rPr>
        <w:t>to allow the redirection to be performed for Release in response to Resume Request</w:t>
      </w:r>
    </w:p>
    <w:p w14:paraId="61561E2C" w14:textId="77777777" w:rsidR="00197885" w:rsidRDefault="00197885" w:rsidP="00197885">
      <w:pPr>
        <w:pStyle w:val="Doc-text2"/>
      </w:pPr>
      <w:r>
        <w:t>=&gt;</w:t>
      </w:r>
      <w:r>
        <w:tab/>
        <w:t xml:space="preserve">Revised in </w:t>
      </w:r>
      <w:hyperlink r:id="rId15" w:tooltip="C:Data3GPPExtractsR2-1815961 - CR to 38.304 on Release and Redirect in 2-step procedure.docx" w:history="1">
        <w:r>
          <w:rPr>
            <w:rStyle w:val="Hyperlink"/>
          </w:rPr>
          <w:t>R2-1815961</w:t>
        </w:r>
      </w:hyperlink>
      <w:r>
        <w:t xml:space="preserve"> (Offline discussion 76)</w:t>
      </w:r>
    </w:p>
    <w:p w14:paraId="3FD05F77" w14:textId="77777777" w:rsidR="00197885" w:rsidRDefault="00197885" w:rsidP="00197885">
      <w:pPr>
        <w:pStyle w:val="Doc-text2"/>
      </w:pPr>
    </w:p>
    <w:p w14:paraId="37EB3E22" w14:textId="77777777" w:rsidR="00197885" w:rsidRDefault="009D4119" w:rsidP="00197885">
      <w:pPr>
        <w:pStyle w:val="Doc-title"/>
      </w:pPr>
      <w:hyperlink r:id="rId16" w:tooltip="C:Data3GPPExtractsR2-1815961 - CR to 38.304 on Release and Redirect in 2-step procedure.docx" w:history="1">
        <w:r w:rsidR="00197885">
          <w:rPr>
            <w:rStyle w:val="Hyperlink"/>
          </w:rPr>
          <w:t>R2-1815961</w:t>
        </w:r>
      </w:hyperlink>
      <w:r w:rsidR="00197885">
        <w:tab/>
        <w:t>CR to 38.304 on Release and Redirect in 2-step procedure</w:t>
      </w:r>
      <w:r w:rsidR="00197885">
        <w:tab/>
        <w:t>Ericsson</w:t>
      </w:r>
      <w:r w:rsidR="00197885">
        <w:tab/>
        <w:t>CR</w:t>
      </w:r>
      <w:r w:rsidR="00197885">
        <w:tab/>
        <w:t>Rel-15</w:t>
      </w:r>
      <w:r w:rsidR="00197885">
        <w:tab/>
        <w:t>38.304</w:t>
      </w:r>
      <w:r w:rsidR="00197885">
        <w:tab/>
        <w:t>15.1.0</w:t>
      </w:r>
      <w:r w:rsidR="00197885">
        <w:tab/>
        <w:t>0056</w:t>
      </w:r>
      <w:r w:rsidR="00197885">
        <w:tab/>
        <w:t>1</w:t>
      </w:r>
      <w:r w:rsidR="00197885">
        <w:tab/>
        <w:t>F</w:t>
      </w:r>
      <w:r w:rsidR="00197885">
        <w:tab/>
        <w:t>NR_newRAT-Core</w:t>
      </w:r>
    </w:p>
    <w:p w14:paraId="56BB7963" w14:textId="77777777" w:rsidR="00197885" w:rsidRDefault="00197885" w:rsidP="00197885">
      <w:pPr>
        <w:pStyle w:val="Doc-text2"/>
      </w:pPr>
      <w:r>
        <w:t>=&gt;</w:t>
      </w:r>
      <w:r>
        <w:tab/>
        <w:t>Agreed in principle</w:t>
      </w:r>
    </w:p>
    <w:p w14:paraId="712CBF67" w14:textId="77777777" w:rsidR="00197885" w:rsidRDefault="00197885" w:rsidP="00197885">
      <w:r>
        <w:t>***************************************************************************************************************************</w:t>
      </w:r>
    </w:p>
    <w:p w14:paraId="055B34C9" w14:textId="6CCF4D64" w:rsidR="005C23C0" w:rsidRDefault="005C23C0" w:rsidP="00197885"/>
    <w:p w14:paraId="45AC6ECA" w14:textId="24E7D013" w:rsidR="005C23C0" w:rsidRDefault="00753F52" w:rsidP="00980584">
      <w:r>
        <w:t xml:space="preserve">Similar </w:t>
      </w:r>
      <w:r w:rsidR="005C23C0">
        <w:t xml:space="preserve">latency benefits </w:t>
      </w:r>
      <w:r>
        <w:t xml:space="preserve">can be achieved when </w:t>
      </w:r>
      <w:r w:rsidR="005C23C0">
        <w:t>supporting the 2-steps release and redirect in the case the UE is redirected to an EUTRA frequency</w:t>
      </w:r>
      <w:r>
        <w:t xml:space="preserve"> as the </w:t>
      </w:r>
      <w:r w:rsidR="00980584">
        <w:t>UE can skip 2 RRC messages (</w:t>
      </w:r>
      <w:r w:rsidR="00980584" w:rsidRPr="00980584">
        <w:rPr>
          <w:i/>
        </w:rPr>
        <w:t>RRCResume</w:t>
      </w:r>
      <w:r w:rsidR="00980584">
        <w:t xml:space="preserve"> and </w:t>
      </w:r>
      <w:r w:rsidR="00980584" w:rsidRPr="00980584">
        <w:rPr>
          <w:i/>
        </w:rPr>
        <w:t>RRCResumeComplete</w:t>
      </w:r>
      <w:r w:rsidR="00980584">
        <w:t xml:space="preserve">) </w:t>
      </w:r>
      <w:r w:rsidR="005C23C0">
        <w:t xml:space="preserve">in NR, </w:t>
      </w:r>
      <w:r w:rsidR="00980584">
        <w:t>compared to the case where the UE first enters RRC_CONNECTED</w:t>
      </w:r>
      <w:r>
        <w:t xml:space="preserve">, as shown below. </w:t>
      </w:r>
    </w:p>
    <w:p w14:paraId="0FC306C5" w14:textId="2DCCCBFD" w:rsidR="00753F52" w:rsidRDefault="00CB48AC" w:rsidP="00753F52">
      <w:pPr>
        <w:keepNext/>
        <w:jc w:val="center"/>
      </w:pPr>
      <w:r>
        <w:rPr>
          <w:noProof/>
        </w:rPr>
        <w:drawing>
          <wp:inline distT="0" distB="0" distL="0" distR="0" wp14:anchorId="24BA6741" wp14:editId="4ACB9FEF">
            <wp:extent cx="4638280" cy="3066684"/>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ignalling Chart 2-step Release and Redirect to LTE without context relocation.png"/>
                    <pic:cNvPicPr/>
                  </pic:nvPicPr>
                  <pic:blipFill>
                    <a:blip r:embed="rId17">
                      <a:extLst>
                        <a:ext uri="{28A0092B-C50C-407E-A947-70E740481C1C}">
                          <a14:useLocalDpi xmlns:a14="http://schemas.microsoft.com/office/drawing/2010/main" val="0"/>
                        </a:ext>
                      </a:extLst>
                    </a:blip>
                    <a:stretch>
                      <a:fillRect/>
                    </a:stretch>
                  </pic:blipFill>
                  <pic:spPr>
                    <a:xfrm>
                      <a:off x="0" y="0"/>
                      <a:ext cx="4649490" cy="3074096"/>
                    </a:xfrm>
                    <a:prstGeom prst="rect">
                      <a:avLst/>
                    </a:prstGeom>
                  </pic:spPr>
                </pic:pic>
              </a:graphicData>
            </a:graphic>
          </wp:inline>
        </w:drawing>
      </w:r>
    </w:p>
    <w:p w14:paraId="334398A0" w14:textId="7850EEA9" w:rsidR="001D399D" w:rsidRDefault="00753F52" w:rsidP="00745337">
      <w:pPr>
        <w:pStyle w:val="Caption"/>
      </w:pPr>
      <w:r>
        <w:t xml:space="preserve">Figure </w:t>
      </w:r>
      <w:r>
        <w:fldChar w:fldCharType="begin"/>
      </w:r>
      <w:r>
        <w:instrText xml:space="preserve"> SEQ Figure \* ARABIC </w:instrText>
      </w:r>
      <w:r>
        <w:fldChar w:fldCharType="separate"/>
      </w:r>
      <w:r w:rsidR="004D3FFA">
        <w:rPr>
          <w:noProof/>
        </w:rPr>
        <w:t>2</w:t>
      </w:r>
      <w:r>
        <w:fldChar w:fldCharType="end"/>
      </w:r>
      <w:r>
        <w:t xml:space="preserve"> </w:t>
      </w:r>
      <w:r w:rsidR="00745337" w:rsidRPr="00745337">
        <w:t xml:space="preserve">Release and Redirect to EUTRA </w:t>
      </w:r>
      <w:r w:rsidR="00745337">
        <w:t xml:space="preserve">without </w:t>
      </w:r>
      <w:r w:rsidR="00745337" w:rsidRPr="00745337">
        <w:t>entering RRC_CONNECTED</w:t>
      </w:r>
    </w:p>
    <w:p w14:paraId="5C18A9E1" w14:textId="780716F8" w:rsidR="002A2545" w:rsidRDefault="002A2545" w:rsidP="002A2545">
      <w:pPr>
        <w:pStyle w:val="Observation"/>
      </w:pPr>
      <w:r>
        <w:t xml:space="preserve">Delay when redirect to EUTRA without entering RRC_CONNECTED is </w:t>
      </w:r>
      <w:r w:rsidRPr="00EA5FC2">
        <w:rPr>
          <w:highlight w:val="yellow"/>
        </w:rPr>
        <w:t>RTT_</w:t>
      </w:r>
      <w:r>
        <w:rPr>
          <w:highlight w:val="yellow"/>
        </w:rPr>
        <w:t>nr</w:t>
      </w:r>
      <w:r w:rsidRPr="00EA5FC2">
        <w:rPr>
          <w:highlight w:val="yellow"/>
        </w:rPr>
        <w:t xml:space="preserve"> (</w:t>
      </w:r>
      <w:r w:rsidRPr="00EA5FC2">
        <w:rPr>
          <w:i/>
          <w:highlight w:val="yellow"/>
        </w:rPr>
        <w:t>RRCResumeRequest</w:t>
      </w:r>
      <w:r w:rsidRPr="00EA5FC2">
        <w:rPr>
          <w:highlight w:val="yellow"/>
        </w:rPr>
        <w:t xml:space="preserve">, </w:t>
      </w:r>
      <w:r w:rsidRPr="00EA5FC2">
        <w:rPr>
          <w:i/>
          <w:highlight w:val="yellow"/>
        </w:rPr>
        <w:t>RRCRelease)</w:t>
      </w:r>
      <w:r>
        <w:t xml:space="preserve"> + </w:t>
      </w:r>
      <w:r w:rsidRPr="00C4527D">
        <w:rPr>
          <w:highlight w:val="green"/>
        </w:rPr>
        <w:t>1.5*RTT_Xn (network delay in source from context fetching)</w:t>
      </w:r>
      <w:r>
        <w:t xml:space="preserve"> + </w:t>
      </w:r>
      <w:r w:rsidRPr="00C4527D">
        <w:rPr>
          <w:highlight w:val="cyan"/>
        </w:rPr>
        <w:t>RTT_</w:t>
      </w:r>
      <w:r>
        <w:rPr>
          <w:highlight w:val="cyan"/>
        </w:rPr>
        <w:t>5</w:t>
      </w:r>
      <w:r w:rsidRPr="00C4527D">
        <w:rPr>
          <w:highlight w:val="cyan"/>
        </w:rPr>
        <w:t>CN (signalling between CN and source path switch)</w:t>
      </w:r>
      <w:r>
        <w:t xml:space="preserve"> + 3.5</w:t>
      </w:r>
      <w:r w:rsidRPr="00C4527D">
        <w:rPr>
          <w:highlight w:val="yellow"/>
        </w:rPr>
        <w:t>*RTT</w:t>
      </w:r>
      <w:r>
        <w:rPr>
          <w:highlight w:val="yellow"/>
        </w:rPr>
        <w:t>_eutra</w:t>
      </w:r>
      <w:r w:rsidRPr="00C4527D">
        <w:rPr>
          <w:highlight w:val="yellow"/>
        </w:rPr>
        <w:t xml:space="preserve"> (</w:t>
      </w:r>
      <w:r w:rsidRPr="00C4527D">
        <w:rPr>
          <w:i/>
          <w:highlight w:val="yellow"/>
        </w:rPr>
        <w:t>RRC</w:t>
      </w:r>
      <w:r>
        <w:rPr>
          <w:i/>
          <w:highlight w:val="yellow"/>
        </w:rPr>
        <w:t>ConnectionRequest</w:t>
      </w:r>
      <w:r w:rsidRPr="00C4527D">
        <w:rPr>
          <w:highlight w:val="yellow"/>
        </w:rPr>
        <w:t xml:space="preserve">, </w:t>
      </w:r>
      <w:r>
        <w:rPr>
          <w:i/>
          <w:highlight w:val="yellow"/>
        </w:rPr>
        <w:t>RRCSetup</w:t>
      </w:r>
      <w:r w:rsidRPr="00C4527D">
        <w:rPr>
          <w:highlight w:val="yellow"/>
        </w:rPr>
        <w:t xml:space="preserve">, </w:t>
      </w:r>
      <w:r w:rsidRPr="00C4527D">
        <w:rPr>
          <w:i/>
          <w:highlight w:val="yellow"/>
        </w:rPr>
        <w:t>RRC</w:t>
      </w:r>
      <w:r>
        <w:rPr>
          <w:i/>
          <w:highlight w:val="yellow"/>
        </w:rPr>
        <w:t>SetupComplete, DLInformationTransfer, ULInformationTransfer, SecurityModeCommand, SecurityModeComplete</w:t>
      </w:r>
      <w:r w:rsidRPr="00C4527D">
        <w:rPr>
          <w:i/>
          <w:highlight w:val="yellow"/>
        </w:rPr>
        <w:t>)</w:t>
      </w:r>
      <w:r>
        <w:rPr>
          <w:i/>
        </w:rPr>
        <w:t xml:space="preserve"> + </w:t>
      </w:r>
      <w:r w:rsidRPr="005C098D">
        <w:rPr>
          <w:highlight w:val="cyan"/>
        </w:rPr>
        <w:t>2*RTT</w:t>
      </w:r>
      <w:r w:rsidRPr="00C4527D">
        <w:rPr>
          <w:highlight w:val="cyan"/>
        </w:rPr>
        <w:t>_</w:t>
      </w:r>
      <w:r>
        <w:rPr>
          <w:highlight w:val="cyan"/>
        </w:rPr>
        <w:t>EPC</w:t>
      </w:r>
      <w:r w:rsidRPr="00C4527D">
        <w:rPr>
          <w:highlight w:val="cyan"/>
        </w:rPr>
        <w:t xml:space="preserve"> (signalling between CN and </w:t>
      </w:r>
      <w:r>
        <w:rPr>
          <w:highlight w:val="cyan"/>
        </w:rPr>
        <w:t>target eNB</w:t>
      </w:r>
      <w:r w:rsidRPr="00C4527D">
        <w:rPr>
          <w:highlight w:val="cyan"/>
        </w:rPr>
        <w:t>)</w:t>
      </w:r>
      <w:r>
        <w:t xml:space="preserve"> = </w:t>
      </w:r>
      <w:r w:rsidRPr="00C4527D">
        <w:rPr>
          <w:color w:val="FF0000"/>
        </w:rPr>
        <w:t>RTT_</w:t>
      </w:r>
      <w:r>
        <w:rPr>
          <w:color w:val="FF0000"/>
        </w:rPr>
        <w:t xml:space="preserve">nr + 3.5RTT_eutra </w:t>
      </w:r>
      <w:r w:rsidRPr="00C4527D">
        <w:rPr>
          <w:color w:val="FF0000"/>
        </w:rPr>
        <w:t>+ RTT_</w:t>
      </w:r>
      <w:r>
        <w:rPr>
          <w:color w:val="FF0000"/>
        </w:rPr>
        <w:t xml:space="preserve">5GC </w:t>
      </w:r>
      <w:r w:rsidRPr="00C4527D">
        <w:rPr>
          <w:color w:val="FF0000"/>
        </w:rPr>
        <w:t>+ 2*RTT_</w:t>
      </w:r>
      <w:r>
        <w:rPr>
          <w:color w:val="FF0000"/>
        </w:rPr>
        <w:t>EPC</w:t>
      </w:r>
      <w:r w:rsidR="00FA004F">
        <w:rPr>
          <w:color w:val="FF0000"/>
        </w:rPr>
        <w:t>+1.5RTT_Xn</w:t>
      </w:r>
      <w:r>
        <w:t>.</w:t>
      </w:r>
    </w:p>
    <w:p w14:paraId="7BE46EC8" w14:textId="77777777" w:rsidR="001D399D" w:rsidRDefault="001D399D" w:rsidP="00980584"/>
    <w:p w14:paraId="4EC37A1E" w14:textId="77777777" w:rsidR="001D399D" w:rsidRDefault="001D399D" w:rsidP="00980584"/>
    <w:p w14:paraId="1AE0C929" w14:textId="721804D5" w:rsidR="004D3FFA" w:rsidRDefault="008D2619" w:rsidP="008D2619">
      <w:r>
        <w:t>Further latency reductions may be achieved in case the network does not perform context relocation</w:t>
      </w:r>
      <w:r w:rsidR="00CB48AC">
        <w:t xml:space="preserve"> before releasing the UE</w:t>
      </w:r>
      <w:r w:rsidR="004D3FFA">
        <w:t>. The gain consists of at least one RTT on network level (between gNB and AMF) as one does not need to perform path switch.</w:t>
      </w:r>
    </w:p>
    <w:p w14:paraId="028965A7" w14:textId="77777777" w:rsidR="004D3FFA" w:rsidRDefault="004D3FFA" w:rsidP="004D3FFA">
      <w:pPr>
        <w:keepNext/>
        <w:jc w:val="center"/>
      </w:pPr>
      <w:r>
        <w:rPr>
          <w:noProof/>
        </w:rPr>
        <w:drawing>
          <wp:inline distT="0" distB="0" distL="0" distR="0" wp14:anchorId="201EEA49" wp14:editId="30881509">
            <wp:extent cx="4816410" cy="2562856"/>
            <wp:effectExtent l="0" t="0" r="381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ignalling Chart 2-step Release and Redirect to LTE without context relocation-3.png"/>
                    <pic:cNvPicPr/>
                  </pic:nvPicPr>
                  <pic:blipFill>
                    <a:blip r:embed="rId18">
                      <a:extLst>
                        <a:ext uri="{28A0092B-C50C-407E-A947-70E740481C1C}">
                          <a14:useLocalDpi xmlns:a14="http://schemas.microsoft.com/office/drawing/2010/main" val="0"/>
                        </a:ext>
                      </a:extLst>
                    </a:blip>
                    <a:stretch>
                      <a:fillRect/>
                    </a:stretch>
                  </pic:blipFill>
                  <pic:spPr>
                    <a:xfrm>
                      <a:off x="0" y="0"/>
                      <a:ext cx="4821012" cy="2565305"/>
                    </a:xfrm>
                    <a:prstGeom prst="rect">
                      <a:avLst/>
                    </a:prstGeom>
                  </pic:spPr>
                </pic:pic>
              </a:graphicData>
            </a:graphic>
          </wp:inline>
        </w:drawing>
      </w:r>
    </w:p>
    <w:p w14:paraId="1E7E613B" w14:textId="76851749" w:rsidR="004D3FFA" w:rsidRDefault="004D3FFA" w:rsidP="004D3FFA">
      <w:pPr>
        <w:pStyle w:val="Caption"/>
      </w:pPr>
      <w:r>
        <w:t xml:space="preserve">Figure </w:t>
      </w:r>
      <w:r>
        <w:fldChar w:fldCharType="begin"/>
      </w:r>
      <w:r>
        <w:instrText xml:space="preserve"> SEQ Figure \* ARABIC </w:instrText>
      </w:r>
      <w:r>
        <w:fldChar w:fldCharType="separate"/>
      </w:r>
      <w:r>
        <w:rPr>
          <w:noProof/>
        </w:rPr>
        <w:t>3</w:t>
      </w:r>
      <w:r>
        <w:fldChar w:fldCharType="end"/>
      </w:r>
      <w:r>
        <w:t xml:space="preserve"> </w:t>
      </w:r>
      <w:r w:rsidRPr="00745337">
        <w:t xml:space="preserve">Release and Redirect to EUTRA </w:t>
      </w:r>
      <w:r w:rsidR="00FA004F">
        <w:t xml:space="preserve">without context relocation and </w:t>
      </w:r>
      <w:r>
        <w:t xml:space="preserve">without </w:t>
      </w:r>
      <w:r w:rsidRPr="00745337">
        <w:t>entering RRC_CONNECTED</w:t>
      </w:r>
      <w:r>
        <w:t xml:space="preserve"> </w:t>
      </w:r>
    </w:p>
    <w:p w14:paraId="67639355" w14:textId="77777777" w:rsidR="004D3FFA" w:rsidRDefault="004D3FFA" w:rsidP="008D2619"/>
    <w:p w14:paraId="7304C723" w14:textId="2962575B" w:rsidR="004D3FFA" w:rsidRDefault="004D3FFA" w:rsidP="004D3FFA">
      <w:pPr>
        <w:pStyle w:val="Observation"/>
      </w:pPr>
      <w:r>
        <w:t xml:space="preserve">Delay when redirect to EUTRA </w:t>
      </w:r>
      <w:r w:rsidR="00FA004F">
        <w:t xml:space="preserve">without context relocation and </w:t>
      </w:r>
      <w:r>
        <w:t xml:space="preserve">without entering RRC_CONNECTED is </w:t>
      </w:r>
      <w:r w:rsidRPr="00EA5FC2">
        <w:rPr>
          <w:highlight w:val="yellow"/>
        </w:rPr>
        <w:t>RTT_</w:t>
      </w:r>
      <w:r>
        <w:rPr>
          <w:highlight w:val="yellow"/>
        </w:rPr>
        <w:t>nr</w:t>
      </w:r>
      <w:r w:rsidRPr="00EA5FC2">
        <w:rPr>
          <w:highlight w:val="yellow"/>
        </w:rPr>
        <w:t xml:space="preserve"> (</w:t>
      </w:r>
      <w:r w:rsidRPr="00EA5FC2">
        <w:rPr>
          <w:i/>
          <w:highlight w:val="yellow"/>
        </w:rPr>
        <w:t>RRCResumeRequest</w:t>
      </w:r>
      <w:r w:rsidRPr="00EA5FC2">
        <w:rPr>
          <w:highlight w:val="yellow"/>
        </w:rPr>
        <w:t xml:space="preserve">, </w:t>
      </w:r>
      <w:r w:rsidRPr="00EA5FC2">
        <w:rPr>
          <w:i/>
          <w:highlight w:val="yellow"/>
        </w:rPr>
        <w:t>RRCRelease)</w:t>
      </w:r>
      <w:r>
        <w:t xml:space="preserve"> + </w:t>
      </w:r>
      <w:r w:rsidRPr="00C4527D">
        <w:rPr>
          <w:highlight w:val="green"/>
        </w:rPr>
        <w:t>1.5*RTT_Xn (network delay in source from context fetching)</w:t>
      </w:r>
      <w:r>
        <w:t xml:space="preserve"> + 3.5</w:t>
      </w:r>
      <w:r w:rsidRPr="00C4527D">
        <w:rPr>
          <w:highlight w:val="yellow"/>
        </w:rPr>
        <w:t>*RTT</w:t>
      </w:r>
      <w:r>
        <w:rPr>
          <w:highlight w:val="yellow"/>
        </w:rPr>
        <w:t>_eutra</w:t>
      </w:r>
      <w:r w:rsidRPr="00C4527D">
        <w:rPr>
          <w:highlight w:val="yellow"/>
        </w:rPr>
        <w:t xml:space="preserve"> (</w:t>
      </w:r>
      <w:r w:rsidRPr="00C4527D">
        <w:rPr>
          <w:i/>
          <w:highlight w:val="yellow"/>
        </w:rPr>
        <w:t>RRC</w:t>
      </w:r>
      <w:r>
        <w:rPr>
          <w:i/>
          <w:highlight w:val="yellow"/>
        </w:rPr>
        <w:t>ConnectionRequest</w:t>
      </w:r>
      <w:r w:rsidRPr="00C4527D">
        <w:rPr>
          <w:highlight w:val="yellow"/>
        </w:rPr>
        <w:t xml:space="preserve">, </w:t>
      </w:r>
      <w:r>
        <w:rPr>
          <w:i/>
          <w:highlight w:val="yellow"/>
        </w:rPr>
        <w:t>RRCSetup</w:t>
      </w:r>
      <w:r w:rsidRPr="00C4527D">
        <w:rPr>
          <w:highlight w:val="yellow"/>
        </w:rPr>
        <w:t xml:space="preserve">, </w:t>
      </w:r>
      <w:r w:rsidRPr="00C4527D">
        <w:rPr>
          <w:i/>
          <w:highlight w:val="yellow"/>
        </w:rPr>
        <w:t>RRC</w:t>
      </w:r>
      <w:r>
        <w:rPr>
          <w:i/>
          <w:highlight w:val="yellow"/>
        </w:rPr>
        <w:t>SetupComplete, DLInformationTransfer, ULInformationTransfer, SecurityModeCommand, SecurityModeComplete</w:t>
      </w:r>
      <w:r w:rsidRPr="00C4527D">
        <w:rPr>
          <w:i/>
          <w:highlight w:val="yellow"/>
        </w:rPr>
        <w:t>)</w:t>
      </w:r>
      <w:r>
        <w:rPr>
          <w:i/>
        </w:rPr>
        <w:t xml:space="preserve"> + </w:t>
      </w:r>
      <w:r w:rsidRPr="005C098D">
        <w:rPr>
          <w:highlight w:val="cyan"/>
        </w:rPr>
        <w:t>2*RTT</w:t>
      </w:r>
      <w:r w:rsidRPr="00C4527D">
        <w:rPr>
          <w:highlight w:val="cyan"/>
        </w:rPr>
        <w:t>_</w:t>
      </w:r>
      <w:r>
        <w:rPr>
          <w:highlight w:val="cyan"/>
        </w:rPr>
        <w:t>EPC</w:t>
      </w:r>
      <w:r w:rsidRPr="00C4527D">
        <w:rPr>
          <w:highlight w:val="cyan"/>
        </w:rPr>
        <w:t xml:space="preserve"> (signalling between CN and </w:t>
      </w:r>
      <w:r>
        <w:rPr>
          <w:highlight w:val="cyan"/>
        </w:rPr>
        <w:t>target eNB</w:t>
      </w:r>
      <w:r w:rsidRPr="00C4527D">
        <w:rPr>
          <w:highlight w:val="cyan"/>
        </w:rPr>
        <w:t>)</w:t>
      </w:r>
      <w:r>
        <w:t xml:space="preserve"> = </w:t>
      </w:r>
      <w:r w:rsidRPr="00C4527D">
        <w:rPr>
          <w:color w:val="FF0000"/>
        </w:rPr>
        <w:t>RTT_</w:t>
      </w:r>
      <w:r>
        <w:rPr>
          <w:color w:val="FF0000"/>
        </w:rPr>
        <w:t xml:space="preserve">nr + 3.5RTT_eutra </w:t>
      </w:r>
      <w:r w:rsidRPr="00C4527D">
        <w:rPr>
          <w:color w:val="FF0000"/>
        </w:rPr>
        <w:t>+</w:t>
      </w:r>
      <w:r w:rsidR="00FA004F">
        <w:rPr>
          <w:color w:val="FF0000"/>
        </w:rPr>
        <w:t xml:space="preserve"> 1.5RTT_Xn</w:t>
      </w:r>
      <w:r w:rsidRPr="00C4527D">
        <w:rPr>
          <w:color w:val="FF0000"/>
        </w:rPr>
        <w:t xml:space="preserve"> 2*RTT_</w:t>
      </w:r>
      <w:r>
        <w:rPr>
          <w:color w:val="FF0000"/>
        </w:rPr>
        <w:t>EPC</w:t>
      </w:r>
      <w:r>
        <w:t>.</w:t>
      </w:r>
    </w:p>
    <w:p w14:paraId="79774F52" w14:textId="77777777" w:rsidR="009C2461" w:rsidRDefault="009C2461" w:rsidP="009C2461">
      <w:r>
        <w:t>The latency in different scenarios can be summarized in the following table:</w:t>
      </w:r>
    </w:p>
    <w:tbl>
      <w:tblPr>
        <w:tblStyle w:val="TableGrid"/>
        <w:tblW w:w="9805" w:type="dxa"/>
        <w:tblLayout w:type="fixed"/>
        <w:tblLook w:val="04A0" w:firstRow="1" w:lastRow="0" w:firstColumn="1" w:lastColumn="0" w:noHBand="0" w:noVBand="1"/>
      </w:tblPr>
      <w:tblGrid>
        <w:gridCol w:w="2875"/>
        <w:gridCol w:w="2790"/>
        <w:gridCol w:w="4140"/>
      </w:tblGrid>
      <w:tr w:rsidR="009C2461" w14:paraId="0CFB9C0C" w14:textId="77777777" w:rsidTr="00FA004F">
        <w:tc>
          <w:tcPr>
            <w:tcW w:w="2875" w:type="dxa"/>
          </w:tcPr>
          <w:p w14:paraId="712B02C2" w14:textId="77777777" w:rsidR="009C2461" w:rsidRDefault="009C2461" w:rsidP="00F51E9D">
            <w:r>
              <w:t>3-steps procedure (with context relocation)</w:t>
            </w:r>
          </w:p>
        </w:tc>
        <w:tc>
          <w:tcPr>
            <w:tcW w:w="2790" w:type="dxa"/>
          </w:tcPr>
          <w:p w14:paraId="1A15C3FD" w14:textId="77777777" w:rsidR="009C2461" w:rsidRDefault="009C2461" w:rsidP="00F51E9D">
            <w:r>
              <w:t>2-steps procedure (with context relocation)</w:t>
            </w:r>
          </w:p>
        </w:tc>
        <w:tc>
          <w:tcPr>
            <w:tcW w:w="4140" w:type="dxa"/>
          </w:tcPr>
          <w:p w14:paraId="500C8FF5" w14:textId="77777777" w:rsidR="009C2461" w:rsidRDefault="009C2461" w:rsidP="00F51E9D">
            <w:r>
              <w:t>2-steps procedure (without context relocation)</w:t>
            </w:r>
          </w:p>
        </w:tc>
      </w:tr>
      <w:tr w:rsidR="009C2461" w14:paraId="6FA6964D" w14:textId="77777777" w:rsidTr="00FA004F">
        <w:tc>
          <w:tcPr>
            <w:tcW w:w="2875" w:type="dxa"/>
          </w:tcPr>
          <w:p w14:paraId="2B9E3D5F" w14:textId="3510279D" w:rsidR="009C2461" w:rsidRDefault="00FA004F" w:rsidP="00F51E9D">
            <w:r>
              <w:rPr>
                <w:color w:val="FF0000"/>
              </w:rPr>
              <w:t>2</w:t>
            </w:r>
            <w:r w:rsidRPr="00C4527D">
              <w:rPr>
                <w:color w:val="FF0000"/>
              </w:rPr>
              <w:t>RTT_</w:t>
            </w:r>
            <w:r>
              <w:rPr>
                <w:color w:val="FF0000"/>
              </w:rPr>
              <w:t xml:space="preserve">nr+3.5RTT_eutra </w:t>
            </w:r>
            <w:r w:rsidRPr="00C4527D">
              <w:rPr>
                <w:color w:val="FF0000"/>
              </w:rPr>
              <w:t xml:space="preserve">+ </w:t>
            </w:r>
            <w:r>
              <w:rPr>
                <w:color w:val="FF0000"/>
              </w:rPr>
              <w:t xml:space="preserve">1.5RTT_Xn + </w:t>
            </w:r>
            <w:r w:rsidRPr="00C4527D">
              <w:rPr>
                <w:color w:val="FF0000"/>
              </w:rPr>
              <w:t>RTT_</w:t>
            </w:r>
            <w:r>
              <w:rPr>
                <w:color w:val="FF0000"/>
              </w:rPr>
              <w:t xml:space="preserve">5GC </w:t>
            </w:r>
            <w:r w:rsidRPr="00C4527D">
              <w:rPr>
                <w:color w:val="FF0000"/>
              </w:rPr>
              <w:t>+ 2RTT_</w:t>
            </w:r>
            <w:r>
              <w:rPr>
                <w:color w:val="FF0000"/>
              </w:rPr>
              <w:t>EPC</w:t>
            </w:r>
          </w:p>
        </w:tc>
        <w:tc>
          <w:tcPr>
            <w:tcW w:w="2790" w:type="dxa"/>
          </w:tcPr>
          <w:p w14:paraId="2639B4E0" w14:textId="47CC83A2" w:rsidR="00FA004F" w:rsidRDefault="00FA004F" w:rsidP="00F51E9D">
            <w:pPr>
              <w:rPr>
                <w:color w:val="FF0000"/>
              </w:rPr>
            </w:pPr>
            <w:r w:rsidRPr="00C4527D">
              <w:rPr>
                <w:color w:val="FF0000"/>
              </w:rPr>
              <w:t>RTT_</w:t>
            </w:r>
            <w:r>
              <w:rPr>
                <w:color w:val="FF0000"/>
              </w:rPr>
              <w:t>nr + 3.5RTT_eutra</w:t>
            </w:r>
          </w:p>
          <w:p w14:paraId="70A52426" w14:textId="0BE2B047" w:rsidR="009C2461" w:rsidRDefault="00FA004F" w:rsidP="00F51E9D">
            <w:r w:rsidRPr="00C4527D">
              <w:rPr>
                <w:color w:val="FF0000"/>
              </w:rPr>
              <w:t>+</w:t>
            </w:r>
            <w:r>
              <w:rPr>
                <w:color w:val="FF0000"/>
              </w:rPr>
              <w:t xml:space="preserve"> 1.5RTT_Xn + </w:t>
            </w:r>
            <w:r w:rsidRPr="00C4527D">
              <w:rPr>
                <w:color w:val="FF0000"/>
              </w:rPr>
              <w:t>RTT_</w:t>
            </w:r>
            <w:r>
              <w:rPr>
                <w:color w:val="FF0000"/>
              </w:rPr>
              <w:t xml:space="preserve">5GC </w:t>
            </w:r>
            <w:r w:rsidRPr="00C4527D">
              <w:rPr>
                <w:color w:val="FF0000"/>
              </w:rPr>
              <w:t>+ 2RTT_</w:t>
            </w:r>
            <w:r>
              <w:rPr>
                <w:color w:val="FF0000"/>
              </w:rPr>
              <w:t>EPC</w:t>
            </w:r>
            <w:r>
              <w:t xml:space="preserve"> </w:t>
            </w:r>
            <w:r w:rsidR="009C2461">
              <w:t>(1 RTT_nr faster)</w:t>
            </w:r>
          </w:p>
        </w:tc>
        <w:tc>
          <w:tcPr>
            <w:tcW w:w="4140" w:type="dxa"/>
          </w:tcPr>
          <w:p w14:paraId="0A68C051" w14:textId="1D7D15FC" w:rsidR="009C2461" w:rsidRDefault="00FA004F" w:rsidP="00F51E9D">
            <w:r w:rsidRPr="00C4527D">
              <w:rPr>
                <w:color w:val="FF0000"/>
              </w:rPr>
              <w:t>RTT_</w:t>
            </w:r>
            <w:r>
              <w:rPr>
                <w:color w:val="FF0000"/>
              </w:rPr>
              <w:t xml:space="preserve">nr + 3.5RTT_eutra </w:t>
            </w:r>
            <w:r w:rsidRPr="00C4527D">
              <w:rPr>
                <w:color w:val="FF0000"/>
              </w:rPr>
              <w:t>+</w:t>
            </w:r>
            <w:r>
              <w:rPr>
                <w:color w:val="FF0000"/>
              </w:rPr>
              <w:t xml:space="preserve"> 1.5RTT_Xn</w:t>
            </w:r>
            <w:r w:rsidRPr="00C4527D">
              <w:rPr>
                <w:color w:val="FF0000"/>
              </w:rPr>
              <w:t xml:space="preserve"> 2RTT_</w:t>
            </w:r>
            <w:r>
              <w:rPr>
                <w:color w:val="FF0000"/>
              </w:rPr>
              <w:t>EPC</w:t>
            </w:r>
            <w:r>
              <w:t xml:space="preserve"> </w:t>
            </w:r>
            <w:r w:rsidR="009C2461">
              <w:t>(1 RTT_nr faste</w:t>
            </w:r>
            <w:r>
              <w:t xml:space="preserve">r </w:t>
            </w:r>
            <w:r w:rsidR="009C2461">
              <w:t>and 1 RTT_5GC faster)</w:t>
            </w:r>
          </w:p>
        </w:tc>
      </w:tr>
    </w:tbl>
    <w:p w14:paraId="063781B2" w14:textId="77777777" w:rsidR="00220003" w:rsidRDefault="00220003" w:rsidP="00220003">
      <w:pPr>
        <w:pStyle w:val="Proposal"/>
        <w:numPr>
          <w:ilvl w:val="0"/>
          <w:numId w:val="0"/>
        </w:numPr>
      </w:pPr>
    </w:p>
    <w:p w14:paraId="2392FDBD" w14:textId="2732E0ED" w:rsidR="00220003" w:rsidRDefault="00220003" w:rsidP="00886AB1">
      <w:pPr>
        <w:pStyle w:val="Proposal"/>
      </w:pPr>
      <w:r>
        <w:t xml:space="preserve">Confirm that </w:t>
      </w:r>
      <w:r w:rsidR="00886AB1">
        <w:t xml:space="preserve">network may perform release with </w:t>
      </w:r>
      <w:r w:rsidR="00886AB1" w:rsidRPr="00886AB1">
        <w:t xml:space="preserve">redirection to </w:t>
      </w:r>
      <w:r w:rsidR="00886AB1">
        <w:t xml:space="preserve">EUTRA </w:t>
      </w:r>
      <w:r w:rsidR="00886AB1" w:rsidRPr="00886AB1">
        <w:t>in response to Resume Request</w:t>
      </w:r>
      <w:r w:rsidR="00C22410">
        <w:t xml:space="preserve"> with or without context relocation</w:t>
      </w:r>
      <w:r w:rsidR="00886AB1">
        <w:t>.</w:t>
      </w:r>
    </w:p>
    <w:p w14:paraId="0AC0DAB5" w14:textId="77777777" w:rsidR="00220003" w:rsidRDefault="00220003" w:rsidP="00886AB1">
      <w:pPr>
        <w:pStyle w:val="Proposal"/>
        <w:numPr>
          <w:ilvl w:val="0"/>
          <w:numId w:val="0"/>
        </w:numPr>
      </w:pPr>
    </w:p>
    <w:p w14:paraId="1F3599E0" w14:textId="4984C38A" w:rsidR="004D3FFA" w:rsidRDefault="004D3FFA" w:rsidP="004D3FFA">
      <w:pPr>
        <w:pStyle w:val="Heading2"/>
      </w:pPr>
      <w:r>
        <w:t xml:space="preserve">Further </w:t>
      </w:r>
      <w:r w:rsidR="00886AB1">
        <w:t xml:space="preserve">enhancements </w:t>
      </w:r>
      <w:r>
        <w:t>in Rel-16</w:t>
      </w:r>
    </w:p>
    <w:p w14:paraId="0FD95243" w14:textId="7631D1A6" w:rsidR="004D3FFA" w:rsidRDefault="004D3FFA" w:rsidP="00886AB1">
      <w:r>
        <w:t xml:space="preserve">When inter-RAT inactive mobility between NR and LTE-5GC UEs was discussed, the primary use case was a UE camping in one RAT being able to perform cell reselection to another RAT without necessarily triggering an RNA update and/or tracking area update. However, release and redirect </w:t>
      </w:r>
      <w:r w:rsidR="00886AB1">
        <w:t xml:space="preserve">in response to a resume request is </w:t>
      </w:r>
      <w:r>
        <w:t xml:space="preserve">another use case where the support to suspend in one RAT and resume in another RAT provides </w:t>
      </w:r>
      <w:r w:rsidR="00886AB1">
        <w:t xml:space="preserve">latency </w:t>
      </w:r>
      <w:r>
        <w:t>benefits</w:t>
      </w:r>
      <w:r w:rsidR="00886AB1">
        <w:t>, at least in the case the UE selects an EUTRA cell connected to 5GC supporting RRC_INACTIVE state</w:t>
      </w:r>
      <w:r>
        <w:t xml:space="preserve">. </w:t>
      </w:r>
      <w:r w:rsidR="00886AB1">
        <w:t xml:space="preserve">Then, the part of the latency associated to the procedure in the target RAT would then be further reduced. </w:t>
      </w:r>
    </w:p>
    <w:p w14:paraId="6D7B0869" w14:textId="77777777" w:rsidR="00886AB1" w:rsidRDefault="00886AB1" w:rsidP="00886AB1">
      <w:pPr>
        <w:pStyle w:val="Proposal"/>
        <w:numPr>
          <w:ilvl w:val="0"/>
          <w:numId w:val="0"/>
        </w:numPr>
      </w:pPr>
    </w:p>
    <w:p w14:paraId="1BFC0A0C" w14:textId="2F1A3E3C" w:rsidR="004D3FFA" w:rsidRDefault="004D3FFA" w:rsidP="004D3FFA">
      <w:pPr>
        <w:pStyle w:val="Proposal"/>
        <w:numPr>
          <w:ilvl w:val="0"/>
          <w:numId w:val="0"/>
        </w:numPr>
        <w:ind w:left="1701" w:hanging="1701"/>
      </w:pPr>
    </w:p>
    <w:p w14:paraId="1CD24F67" w14:textId="77777777" w:rsidR="004D3FFA" w:rsidRPr="004F506B" w:rsidRDefault="004D3FFA" w:rsidP="004D3FFA">
      <w:pPr>
        <w:pStyle w:val="Proposal"/>
        <w:numPr>
          <w:ilvl w:val="0"/>
          <w:numId w:val="0"/>
        </w:numPr>
        <w:ind w:left="1701" w:hanging="1701"/>
      </w:pPr>
    </w:p>
    <w:p w14:paraId="24F664C2" w14:textId="77777777" w:rsidR="002A4F4E" w:rsidRPr="004F506B" w:rsidRDefault="002A4F4E" w:rsidP="002A4F4E">
      <w:pPr>
        <w:pStyle w:val="Heading1"/>
      </w:pPr>
      <w:r w:rsidRPr="004F506B">
        <w:t>Conclusion</w:t>
      </w:r>
    </w:p>
    <w:p w14:paraId="182CC7FB" w14:textId="77777777" w:rsidR="000D3D8A" w:rsidRDefault="000C2342" w:rsidP="007C603F">
      <w:pPr>
        <w:pStyle w:val="BodyText"/>
      </w:pPr>
      <w:r w:rsidRPr="004F506B">
        <w:t xml:space="preserve">Based on the discussion in section </w:t>
      </w:r>
      <w:r w:rsidRPr="004F506B">
        <w:rPr>
          <w:highlight w:val="cyan"/>
        </w:rPr>
        <w:fldChar w:fldCharType="begin"/>
      </w:r>
      <w:r w:rsidRPr="004F506B">
        <w:instrText xml:space="preserve"> REF _Ref178064866 \r \h </w:instrText>
      </w:r>
      <w:r w:rsidRPr="004F506B">
        <w:rPr>
          <w:highlight w:val="cyan"/>
        </w:rPr>
      </w:r>
      <w:r w:rsidRPr="004F506B">
        <w:rPr>
          <w:highlight w:val="cyan"/>
        </w:rPr>
        <w:fldChar w:fldCharType="separate"/>
      </w:r>
      <w:r w:rsidR="00887C23">
        <w:t>2</w:t>
      </w:r>
      <w:r w:rsidRPr="004F506B">
        <w:rPr>
          <w:highlight w:val="cyan"/>
        </w:rPr>
        <w:fldChar w:fldCharType="end"/>
      </w:r>
      <w:r w:rsidRPr="004F506B">
        <w:t xml:space="preserve"> we propose the following:</w:t>
      </w:r>
    </w:p>
    <w:p w14:paraId="344E430B" w14:textId="77777777" w:rsidR="008D1AA4" w:rsidRDefault="008D1AA4" w:rsidP="008D1AA4">
      <w:pPr>
        <w:pStyle w:val="Proposal"/>
        <w:numPr>
          <w:ilvl w:val="0"/>
          <w:numId w:val="24"/>
        </w:numPr>
        <w:tabs>
          <w:tab w:val="clear" w:pos="1304"/>
          <w:tab w:val="clear" w:pos="1701"/>
          <w:tab w:val="num" w:pos="1710"/>
        </w:tabs>
        <w:ind w:left="1710" w:hanging="1710"/>
      </w:pPr>
      <w:r>
        <w:t>Upon receiving redirection information to EUTRA, UE transitions to RRC_IDLE.</w:t>
      </w:r>
    </w:p>
    <w:p w14:paraId="7C292B96" w14:textId="701385DA" w:rsidR="008D1AA4" w:rsidRDefault="008D1AA4" w:rsidP="008D1AA4">
      <w:pPr>
        <w:pStyle w:val="Proposal"/>
        <w:numPr>
          <w:ilvl w:val="0"/>
          <w:numId w:val="24"/>
        </w:numPr>
        <w:tabs>
          <w:tab w:val="clear" w:pos="1304"/>
          <w:tab w:val="clear" w:pos="1701"/>
          <w:tab w:val="num" w:pos="1710"/>
        </w:tabs>
        <w:ind w:left="1710" w:hanging="1710"/>
      </w:pPr>
      <w:r>
        <w:t xml:space="preserve">Confirm that network may perform release with </w:t>
      </w:r>
      <w:r w:rsidRPr="00886AB1">
        <w:t xml:space="preserve">redirection to </w:t>
      </w:r>
      <w:r>
        <w:t xml:space="preserve">EUTRA </w:t>
      </w:r>
      <w:r w:rsidRPr="00886AB1">
        <w:t>in response to Resume Request</w:t>
      </w:r>
      <w:r w:rsidR="00CE105D">
        <w:t xml:space="preserve"> with or without context relocation</w:t>
      </w:r>
      <w:r>
        <w:t>.</w:t>
      </w:r>
    </w:p>
    <w:p w14:paraId="60A02B2B" w14:textId="396ECF58" w:rsidR="00B72C6B" w:rsidRPr="004F506B" w:rsidRDefault="00B72C6B" w:rsidP="00AB02A3">
      <w:pPr>
        <w:pStyle w:val="Heading1"/>
        <w:rPr>
          <w:rFonts w:eastAsiaTheme="minorEastAsia"/>
          <w:lang w:eastAsia="en-US"/>
        </w:rPr>
      </w:pPr>
      <w:r w:rsidRPr="004F506B">
        <w:rPr>
          <w:rFonts w:eastAsiaTheme="minorEastAsia"/>
          <w:lang w:eastAsia="en-US"/>
        </w:rPr>
        <w:t>References</w:t>
      </w:r>
    </w:p>
    <w:p w14:paraId="5E38B431" w14:textId="17B938C5" w:rsidR="001733F9" w:rsidRDefault="009D4119" w:rsidP="007557D3">
      <w:pPr>
        <w:pStyle w:val="Reference"/>
      </w:pPr>
      <w:hyperlink r:id="rId19" w:tooltip="C:Data3GPPExtractsR2-1813247_S3-182542.doc" w:history="1">
        <w:r w:rsidR="007557D3" w:rsidRPr="00FC6C25">
          <w:rPr>
            <w:rStyle w:val="Hyperlink"/>
          </w:rPr>
          <w:t>R2-1813247</w:t>
        </w:r>
      </w:hyperlink>
      <w:r w:rsidR="007557D3">
        <w:tab/>
        <w:t xml:space="preserve"> Reply LS on security requirements for RRC connection release (S3-182542; contact: Huawei), SA3, </w:t>
      </w:r>
      <w:r w:rsidR="004B0B27">
        <w:t>3GPP TSG-RAN WG2 Meeting #103, Gothenburg, Sweden, 20 – 24 August, 2018</w:t>
      </w:r>
      <w:r w:rsidR="00A13F46">
        <w:t>.</w:t>
      </w:r>
    </w:p>
    <w:p w14:paraId="37C39025" w14:textId="67962FF9" w:rsidR="008870C5" w:rsidRDefault="008870C5" w:rsidP="005B4F9F">
      <w:pPr>
        <w:pStyle w:val="Reference"/>
      </w:pPr>
      <w:r>
        <w:t xml:space="preserve">RAN2#101 Chairman’s notes, 3GPP TSG-RAN WG2#101, </w:t>
      </w:r>
      <w:r w:rsidR="005B4F9F">
        <w:t>Athens, Greece, 26th February - 2nd March 2018.</w:t>
      </w:r>
    </w:p>
    <w:p w14:paraId="7B38398B" w14:textId="77777777" w:rsidR="007827F7" w:rsidRDefault="007827F7" w:rsidP="007827F7">
      <w:pPr>
        <w:pStyle w:val="Reference"/>
      </w:pPr>
      <w:r>
        <w:t xml:space="preserve">TS 24.501, 3GPP Group Core Network and Terminals; Non-Access-Stratum (NAS) protocol for 5G System (5GS); Stage 3 (Release 15).    </w:t>
      </w:r>
    </w:p>
    <w:p w14:paraId="73D469D5" w14:textId="77777777" w:rsidR="00197885" w:rsidRDefault="00197885" w:rsidP="00197885">
      <w:pPr>
        <w:pStyle w:val="Reference"/>
      </w:pPr>
      <w:r>
        <w:rPr>
          <w:rFonts w:eastAsiaTheme="minorEastAsia"/>
          <w:lang w:eastAsia="en-US"/>
        </w:rPr>
        <w:t xml:space="preserve">RAN2#103bis chairman’s notes, </w:t>
      </w:r>
      <w:r>
        <w:t>3GPP TSG-RAN WG2#103bis, Chengdu, China, 8th – 12th October 2018.</w:t>
      </w:r>
    </w:p>
    <w:sectPr w:rsidR="00197885">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7E1AC" w14:textId="77777777" w:rsidR="007D009F" w:rsidRDefault="007D009F">
      <w:r>
        <w:separator/>
      </w:r>
    </w:p>
  </w:endnote>
  <w:endnote w:type="continuationSeparator" w:id="0">
    <w:p w14:paraId="73E08F6C" w14:textId="77777777" w:rsidR="007D009F" w:rsidRDefault="007D009F">
      <w:r>
        <w:continuationSeparator/>
      </w:r>
    </w:p>
  </w:endnote>
  <w:endnote w:type="continuationNotice" w:id="1">
    <w:p w14:paraId="3C141CC9" w14:textId="77777777" w:rsidR="007D009F" w:rsidRDefault="007D00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963F99" w:rsidR="00F51E9D" w:rsidRDefault="00F51E9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7B0E66" w14:textId="77777777" w:rsidR="007D009F" w:rsidRDefault="007D009F">
      <w:r>
        <w:separator/>
      </w:r>
    </w:p>
  </w:footnote>
  <w:footnote w:type="continuationSeparator" w:id="0">
    <w:p w14:paraId="5B79481E" w14:textId="77777777" w:rsidR="007D009F" w:rsidRDefault="007D009F">
      <w:r>
        <w:continuationSeparator/>
      </w:r>
    </w:p>
  </w:footnote>
  <w:footnote w:type="continuationNotice" w:id="1">
    <w:p w14:paraId="1A40694E" w14:textId="77777777" w:rsidR="007D009F" w:rsidRDefault="007D00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F51E9D" w:rsidRDefault="00F51E9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5970AE0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F8AA20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394FA5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EA0A85"/>
    <w:multiLevelType w:val="hybridMultilevel"/>
    <w:tmpl w:val="38766086"/>
    <w:lvl w:ilvl="0" w:tplc="017A19CE">
      <w:start w:val="1"/>
      <w:numFmt w:val="decimal"/>
      <w:lvlText w:val="%1&gt;"/>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6"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D0524AE"/>
    <w:multiLevelType w:val="hybridMultilevel"/>
    <w:tmpl w:val="09683572"/>
    <w:lvl w:ilvl="0" w:tplc="8CD8C4D0">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F164679"/>
    <w:multiLevelType w:val="hybridMultilevel"/>
    <w:tmpl w:val="ADD8D316"/>
    <w:lvl w:ilvl="0" w:tplc="DC0097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9120F8"/>
    <w:multiLevelType w:val="hybridMultilevel"/>
    <w:tmpl w:val="C742D4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BE03E7"/>
    <w:multiLevelType w:val="hybridMultilevel"/>
    <w:tmpl w:val="6F1638BC"/>
    <w:lvl w:ilvl="0" w:tplc="064287B4">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AC4D50"/>
    <w:multiLevelType w:val="hybridMultilevel"/>
    <w:tmpl w:val="75AA63C8"/>
    <w:lvl w:ilvl="0" w:tplc="5FB40F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665C0C"/>
    <w:multiLevelType w:val="hybridMultilevel"/>
    <w:tmpl w:val="C11037C0"/>
    <w:lvl w:ilvl="0" w:tplc="AEDE31BE">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CB5EF5"/>
    <w:multiLevelType w:val="hybridMultilevel"/>
    <w:tmpl w:val="2844275A"/>
    <w:lvl w:ilvl="0" w:tplc="ACEEDA4C">
      <w:start w:val="1"/>
      <w:numFmt w:val="decimal"/>
      <w:lvlText w:val="%1&gt;"/>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FCD3FFC"/>
    <w:multiLevelType w:val="hybridMultilevel"/>
    <w:tmpl w:val="CD607F2C"/>
    <w:lvl w:ilvl="0" w:tplc="0088E2C2">
      <w:start w:val="6"/>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AA46D8D"/>
    <w:multiLevelType w:val="hybridMultilevel"/>
    <w:tmpl w:val="D864208C"/>
    <w:lvl w:ilvl="0" w:tplc="81622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8" w15:restartNumberingAfterBreak="0">
    <w:nsid w:val="7723596D"/>
    <w:multiLevelType w:val="hybridMultilevel"/>
    <w:tmpl w:val="E02EF8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0"/>
  </w:num>
  <w:num w:numId="3">
    <w:abstractNumId w:val="15"/>
  </w:num>
  <w:num w:numId="4">
    <w:abstractNumId w:val="16"/>
  </w:num>
  <w:num w:numId="5">
    <w:abstractNumId w:val="12"/>
  </w:num>
  <w:num w:numId="6">
    <w:abstractNumId w:val="17"/>
  </w:num>
  <w:num w:numId="7">
    <w:abstractNumId w:val="24"/>
  </w:num>
  <w:num w:numId="8">
    <w:abstractNumId w:val="13"/>
  </w:num>
  <w:num w:numId="9">
    <w:abstractNumId w:val="11"/>
  </w:num>
  <w:num w:numId="10">
    <w:abstractNumId w:val="3"/>
  </w:num>
  <w:num w:numId="11">
    <w:abstractNumId w:val="2"/>
  </w:num>
  <w:num w:numId="12">
    <w:abstractNumId w:val="1"/>
  </w:num>
  <w:num w:numId="13">
    <w:abstractNumId w:val="23"/>
  </w:num>
  <w:num w:numId="14">
    <w:abstractNumId w:val="0"/>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9"/>
  </w:num>
  <w:num w:numId="21">
    <w:abstractNumId w:val="9"/>
  </w:num>
  <w:num w:numId="22">
    <w:abstractNumId w:val="22"/>
  </w:num>
  <w:num w:numId="23">
    <w:abstractNumId w:val="5"/>
  </w:num>
  <w:num w:numId="24">
    <w:abstractNumId w:val="15"/>
    <w:lvlOverride w:ilvl="0">
      <w:startOverride w:val="1"/>
    </w:lvlOverride>
  </w:num>
  <w:num w:numId="25">
    <w:abstractNumId w:val="25"/>
  </w:num>
  <w:num w:numId="26">
    <w:abstractNumId w:val="18"/>
  </w:num>
  <w:num w:numId="27">
    <w:abstractNumId w:val="10"/>
  </w:num>
  <w:num w:numId="28">
    <w:abstractNumId w:val="6"/>
  </w:num>
  <w:num w:numId="29">
    <w:abstractNumId w:val="28"/>
  </w:num>
  <w:num w:numId="30">
    <w:abstractNumId w:val="27"/>
  </w:num>
  <w:num w:numId="31">
    <w:abstractNumId w:val="8"/>
  </w:num>
  <w:num w:numId="32">
    <w:abstractNumId w:val="26"/>
  </w:num>
  <w:num w:numId="3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c1sLQ0NDAzNDMys7RU0lEKTi0uzszPAykwrAUABp1p0iwAAAA="/>
  </w:docVars>
  <w:rsids>
    <w:rsidRoot w:val="00B42BDB"/>
    <w:rsid w:val="000006E1"/>
    <w:rsid w:val="00000B44"/>
    <w:rsid w:val="00002A37"/>
    <w:rsid w:val="00006446"/>
    <w:rsid w:val="00006818"/>
    <w:rsid w:val="00006896"/>
    <w:rsid w:val="000069EA"/>
    <w:rsid w:val="00006B58"/>
    <w:rsid w:val="00007B89"/>
    <w:rsid w:val="00007CDC"/>
    <w:rsid w:val="000100F7"/>
    <w:rsid w:val="00010658"/>
    <w:rsid w:val="00010CE7"/>
    <w:rsid w:val="00011895"/>
    <w:rsid w:val="00011B28"/>
    <w:rsid w:val="00014BCD"/>
    <w:rsid w:val="00015D15"/>
    <w:rsid w:val="0001619D"/>
    <w:rsid w:val="00024358"/>
    <w:rsid w:val="0002564D"/>
    <w:rsid w:val="00025ECA"/>
    <w:rsid w:val="00027939"/>
    <w:rsid w:val="00030A97"/>
    <w:rsid w:val="00031C7C"/>
    <w:rsid w:val="00031CA1"/>
    <w:rsid w:val="000325B8"/>
    <w:rsid w:val="00032C93"/>
    <w:rsid w:val="00033C0A"/>
    <w:rsid w:val="00034C15"/>
    <w:rsid w:val="00035DEC"/>
    <w:rsid w:val="00036BA1"/>
    <w:rsid w:val="000422E2"/>
    <w:rsid w:val="00042F22"/>
    <w:rsid w:val="00044107"/>
    <w:rsid w:val="000442AC"/>
    <w:rsid w:val="000444EF"/>
    <w:rsid w:val="000529F0"/>
    <w:rsid w:val="00052A07"/>
    <w:rsid w:val="00052F7F"/>
    <w:rsid w:val="000534E3"/>
    <w:rsid w:val="00053901"/>
    <w:rsid w:val="00053C8C"/>
    <w:rsid w:val="0005606A"/>
    <w:rsid w:val="00057117"/>
    <w:rsid w:val="0005777F"/>
    <w:rsid w:val="000616E7"/>
    <w:rsid w:val="000635F5"/>
    <w:rsid w:val="0006408C"/>
    <w:rsid w:val="0006487E"/>
    <w:rsid w:val="00064B7B"/>
    <w:rsid w:val="00065E1A"/>
    <w:rsid w:val="00070160"/>
    <w:rsid w:val="00070ECA"/>
    <w:rsid w:val="0007117B"/>
    <w:rsid w:val="00071B39"/>
    <w:rsid w:val="000742A3"/>
    <w:rsid w:val="000744EF"/>
    <w:rsid w:val="00075393"/>
    <w:rsid w:val="000761F5"/>
    <w:rsid w:val="00077E5F"/>
    <w:rsid w:val="00077F8A"/>
    <w:rsid w:val="0008036A"/>
    <w:rsid w:val="00081AE6"/>
    <w:rsid w:val="00083B97"/>
    <w:rsid w:val="000855EB"/>
    <w:rsid w:val="00085B52"/>
    <w:rsid w:val="00086129"/>
    <w:rsid w:val="000866F2"/>
    <w:rsid w:val="00086C5D"/>
    <w:rsid w:val="00087350"/>
    <w:rsid w:val="00087A5A"/>
    <w:rsid w:val="0009009F"/>
    <w:rsid w:val="00091557"/>
    <w:rsid w:val="0009155B"/>
    <w:rsid w:val="000924C1"/>
    <w:rsid w:val="000924F0"/>
    <w:rsid w:val="00093474"/>
    <w:rsid w:val="00093D6B"/>
    <w:rsid w:val="000944FD"/>
    <w:rsid w:val="0009506F"/>
    <w:rsid w:val="0009510F"/>
    <w:rsid w:val="00096B28"/>
    <w:rsid w:val="000A15A8"/>
    <w:rsid w:val="000A178D"/>
    <w:rsid w:val="000A1B7B"/>
    <w:rsid w:val="000A2946"/>
    <w:rsid w:val="000A4FBD"/>
    <w:rsid w:val="000A56F2"/>
    <w:rsid w:val="000A58B2"/>
    <w:rsid w:val="000A7B14"/>
    <w:rsid w:val="000B011B"/>
    <w:rsid w:val="000B2719"/>
    <w:rsid w:val="000B3A8F"/>
    <w:rsid w:val="000B42CC"/>
    <w:rsid w:val="000B4AB9"/>
    <w:rsid w:val="000B4D0F"/>
    <w:rsid w:val="000B4EDD"/>
    <w:rsid w:val="000B58C3"/>
    <w:rsid w:val="000B61E9"/>
    <w:rsid w:val="000B7102"/>
    <w:rsid w:val="000B7924"/>
    <w:rsid w:val="000C165A"/>
    <w:rsid w:val="000C1859"/>
    <w:rsid w:val="000C1BC7"/>
    <w:rsid w:val="000C2342"/>
    <w:rsid w:val="000C2D55"/>
    <w:rsid w:val="000C2E19"/>
    <w:rsid w:val="000C4503"/>
    <w:rsid w:val="000D0D07"/>
    <w:rsid w:val="000D3305"/>
    <w:rsid w:val="000D36B0"/>
    <w:rsid w:val="000D37E2"/>
    <w:rsid w:val="000D3D8A"/>
    <w:rsid w:val="000D4797"/>
    <w:rsid w:val="000D4C92"/>
    <w:rsid w:val="000D628B"/>
    <w:rsid w:val="000D694D"/>
    <w:rsid w:val="000E0527"/>
    <w:rsid w:val="000E0834"/>
    <w:rsid w:val="000E1E92"/>
    <w:rsid w:val="000E3279"/>
    <w:rsid w:val="000E3FFD"/>
    <w:rsid w:val="000E725A"/>
    <w:rsid w:val="000E72EE"/>
    <w:rsid w:val="000E7818"/>
    <w:rsid w:val="000F06D6"/>
    <w:rsid w:val="000F0EB1"/>
    <w:rsid w:val="000F1106"/>
    <w:rsid w:val="000F3BE9"/>
    <w:rsid w:val="000F3F6C"/>
    <w:rsid w:val="000F646B"/>
    <w:rsid w:val="000F6DF3"/>
    <w:rsid w:val="000F7AA4"/>
    <w:rsid w:val="001005FF"/>
    <w:rsid w:val="00104FF5"/>
    <w:rsid w:val="001062FB"/>
    <w:rsid w:val="001063E6"/>
    <w:rsid w:val="00106CB8"/>
    <w:rsid w:val="00113CF4"/>
    <w:rsid w:val="001153EA"/>
    <w:rsid w:val="0011558D"/>
    <w:rsid w:val="00115643"/>
    <w:rsid w:val="00116765"/>
    <w:rsid w:val="00116933"/>
    <w:rsid w:val="00117467"/>
    <w:rsid w:val="00117A79"/>
    <w:rsid w:val="00120810"/>
    <w:rsid w:val="0012093F"/>
    <w:rsid w:val="001219F5"/>
    <w:rsid w:val="00121A20"/>
    <w:rsid w:val="00122F2E"/>
    <w:rsid w:val="001236E3"/>
    <w:rsid w:val="0012377F"/>
    <w:rsid w:val="00124314"/>
    <w:rsid w:val="00125072"/>
    <w:rsid w:val="001250CA"/>
    <w:rsid w:val="00126B4A"/>
    <w:rsid w:val="00130DC5"/>
    <w:rsid w:val="00132583"/>
    <w:rsid w:val="001327C2"/>
    <w:rsid w:val="00132FD0"/>
    <w:rsid w:val="00134435"/>
    <w:rsid w:val="001344C0"/>
    <w:rsid w:val="001346FA"/>
    <w:rsid w:val="00135252"/>
    <w:rsid w:val="00137AB5"/>
    <w:rsid w:val="00137F0B"/>
    <w:rsid w:val="0014226D"/>
    <w:rsid w:val="00143066"/>
    <w:rsid w:val="0014775F"/>
    <w:rsid w:val="00147B50"/>
    <w:rsid w:val="00150B39"/>
    <w:rsid w:val="00151E23"/>
    <w:rsid w:val="001526E0"/>
    <w:rsid w:val="00153117"/>
    <w:rsid w:val="001551B5"/>
    <w:rsid w:val="00156814"/>
    <w:rsid w:val="00157B81"/>
    <w:rsid w:val="001623B2"/>
    <w:rsid w:val="00163E8B"/>
    <w:rsid w:val="001643A8"/>
    <w:rsid w:val="001659C1"/>
    <w:rsid w:val="001677A6"/>
    <w:rsid w:val="00170F61"/>
    <w:rsid w:val="001733F9"/>
    <w:rsid w:val="00173A8E"/>
    <w:rsid w:val="0017408C"/>
    <w:rsid w:val="00174551"/>
    <w:rsid w:val="00176434"/>
    <w:rsid w:val="00176E0F"/>
    <w:rsid w:val="00177795"/>
    <w:rsid w:val="00177955"/>
    <w:rsid w:val="0018143F"/>
    <w:rsid w:val="00185933"/>
    <w:rsid w:val="00190AC1"/>
    <w:rsid w:val="0019341A"/>
    <w:rsid w:val="00193DBF"/>
    <w:rsid w:val="00197885"/>
    <w:rsid w:val="00197DF9"/>
    <w:rsid w:val="001A0568"/>
    <w:rsid w:val="001A0A88"/>
    <w:rsid w:val="001A1987"/>
    <w:rsid w:val="001A2564"/>
    <w:rsid w:val="001A6173"/>
    <w:rsid w:val="001A6CBA"/>
    <w:rsid w:val="001A6E7E"/>
    <w:rsid w:val="001A7738"/>
    <w:rsid w:val="001B0D97"/>
    <w:rsid w:val="001B13EF"/>
    <w:rsid w:val="001B17E3"/>
    <w:rsid w:val="001B357B"/>
    <w:rsid w:val="001B3E2B"/>
    <w:rsid w:val="001B467E"/>
    <w:rsid w:val="001B5A5D"/>
    <w:rsid w:val="001B5CFB"/>
    <w:rsid w:val="001B7364"/>
    <w:rsid w:val="001C1CE5"/>
    <w:rsid w:val="001C3D2A"/>
    <w:rsid w:val="001C4822"/>
    <w:rsid w:val="001C4E28"/>
    <w:rsid w:val="001C56B6"/>
    <w:rsid w:val="001C5885"/>
    <w:rsid w:val="001C6380"/>
    <w:rsid w:val="001C6495"/>
    <w:rsid w:val="001D399D"/>
    <w:rsid w:val="001D4199"/>
    <w:rsid w:val="001D4921"/>
    <w:rsid w:val="001D51BA"/>
    <w:rsid w:val="001D5922"/>
    <w:rsid w:val="001D6342"/>
    <w:rsid w:val="001D6D53"/>
    <w:rsid w:val="001E198C"/>
    <w:rsid w:val="001E4602"/>
    <w:rsid w:val="001E4BF9"/>
    <w:rsid w:val="001E58E2"/>
    <w:rsid w:val="001E5BE9"/>
    <w:rsid w:val="001E5E7B"/>
    <w:rsid w:val="001E6C2D"/>
    <w:rsid w:val="001E74E7"/>
    <w:rsid w:val="001E7AED"/>
    <w:rsid w:val="001F0378"/>
    <w:rsid w:val="001F29FE"/>
    <w:rsid w:val="001F38C4"/>
    <w:rsid w:val="001F3916"/>
    <w:rsid w:val="001F54C5"/>
    <w:rsid w:val="001F5D37"/>
    <w:rsid w:val="001F662C"/>
    <w:rsid w:val="001F66E8"/>
    <w:rsid w:val="001F6F63"/>
    <w:rsid w:val="001F7074"/>
    <w:rsid w:val="00200490"/>
    <w:rsid w:val="00200EE2"/>
    <w:rsid w:val="00201F3A"/>
    <w:rsid w:val="00203F96"/>
    <w:rsid w:val="002046A1"/>
    <w:rsid w:val="002050BC"/>
    <w:rsid w:val="002069B2"/>
    <w:rsid w:val="00206C7E"/>
    <w:rsid w:val="00206D10"/>
    <w:rsid w:val="00207CAA"/>
    <w:rsid w:val="00207FA3"/>
    <w:rsid w:val="00213035"/>
    <w:rsid w:val="00213ADC"/>
    <w:rsid w:val="0021477A"/>
    <w:rsid w:val="00214DA8"/>
    <w:rsid w:val="00215423"/>
    <w:rsid w:val="002158FA"/>
    <w:rsid w:val="00216823"/>
    <w:rsid w:val="00217EB8"/>
    <w:rsid w:val="00220003"/>
    <w:rsid w:val="00220600"/>
    <w:rsid w:val="002224DB"/>
    <w:rsid w:val="00223FCB"/>
    <w:rsid w:val="002249CC"/>
    <w:rsid w:val="002252C3"/>
    <w:rsid w:val="00225C54"/>
    <w:rsid w:val="0023054E"/>
    <w:rsid w:val="00230765"/>
    <w:rsid w:val="00230BFB"/>
    <w:rsid w:val="00230D68"/>
    <w:rsid w:val="002319E4"/>
    <w:rsid w:val="00233AFD"/>
    <w:rsid w:val="00234E0C"/>
    <w:rsid w:val="00235632"/>
    <w:rsid w:val="00235872"/>
    <w:rsid w:val="00240EC0"/>
    <w:rsid w:val="00241559"/>
    <w:rsid w:val="002435B3"/>
    <w:rsid w:val="00243B86"/>
    <w:rsid w:val="00244A3C"/>
    <w:rsid w:val="002458EB"/>
    <w:rsid w:val="00245FE7"/>
    <w:rsid w:val="00247178"/>
    <w:rsid w:val="002500C8"/>
    <w:rsid w:val="00251AF8"/>
    <w:rsid w:val="00252C25"/>
    <w:rsid w:val="0025566B"/>
    <w:rsid w:val="00255BA2"/>
    <w:rsid w:val="00257543"/>
    <w:rsid w:val="00260CBD"/>
    <w:rsid w:val="002617E7"/>
    <w:rsid w:val="00261FC8"/>
    <w:rsid w:val="00262E05"/>
    <w:rsid w:val="00264228"/>
    <w:rsid w:val="00264334"/>
    <w:rsid w:val="0026473E"/>
    <w:rsid w:val="00265AE7"/>
    <w:rsid w:val="00266214"/>
    <w:rsid w:val="00267C83"/>
    <w:rsid w:val="0027144F"/>
    <w:rsid w:val="00271EBF"/>
    <w:rsid w:val="00271F3A"/>
    <w:rsid w:val="00273278"/>
    <w:rsid w:val="002737F4"/>
    <w:rsid w:val="002742A6"/>
    <w:rsid w:val="002752E7"/>
    <w:rsid w:val="002805F5"/>
    <w:rsid w:val="00280751"/>
    <w:rsid w:val="00281EEC"/>
    <w:rsid w:val="0028280A"/>
    <w:rsid w:val="00283030"/>
    <w:rsid w:val="002851E6"/>
    <w:rsid w:val="00285241"/>
    <w:rsid w:val="002854FF"/>
    <w:rsid w:val="00286019"/>
    <w:rsid w:val="00286ACD"/>
    <w:rsid w:val="00287838"/>
    <w:rsid w:val="00290638"/>
    <w:rsid w:val="002907B5"/>
    <w:rsid w:val="00292EB7"/>
    <w:rsid w:val="002959CF"/>
    <w:rsid w:val="00296227"/>
    <w:rsid w:val="00296C5A"/>
    <w:rsid w:val="00296F44"/>
    <w:rsid w:val="0029777D"/>
    <w:rsid w:val="002A00C2"/>
    <w:rsid w:val="002A055E"/>
    <w:rsid w:val="002A1D4E"/>
    <w:rsid w:val="002A2545"/>
    <w:rsid w:val="002A2869"/>
    <w:rsid w:val="002A2A54"/>
    <w:rsid w:val="002A4F4E"/>
    <w:rsid w:val="002A755B"/>
    <w:rsid w:val="002B0375"/>
    <w:rsid w:val="002B24D6"/>
    <w:rsid w:val="002B4622"/>
    <w:rsid w:val="002B4DB5"/>
    <w:rsid w:val="002B7FDF"/>
    <w:rsid w:val="002C0754"/>
    <w:rsid w:val="002C0A38"/>
    <w:rsid w:val="002C1896"/>
    <w:rsid w:val="002C2AB4"/>
    <w:rsid w:val="002C41E6"/>
    <w:rsid w:val="002D071A"/>
    <w:rsid w:val="002D0F3A"/>
    <w:rsid w:val="002D104E"/>
    <w:rsid w:val="002D188B"/>
    <w:rsid w:val="002D2629"/>
    <w:rsid w:val="002D34B2"/>
    <w:rsid w:val="002D4F64"/>
    <w:rsid w:val="002D706D"/>
    <w:rsid w:val="002D7637"/>
    <w:rsid w:val="002E17F2"/>
    <w:rsid w:val="002E4079"/>
    <w:rsid w:val="002E4244"/>
    <w:rsid w:val="002E42BD"/>
    <w:rsid w:val="002E6556"/>
    <w:rsid w:val="002E6FDC"/>
    <w:rsid w:val="002E7CAE"/>
    <w:rsid w:val="002F2698"/>
    <w:rsid w:val="002F2771"/>
    <w:rsid w:val="002F37A9"/>
    <w:rsid w:val="002F4C39"/>
    <w:rsid w:val="002F53B5"/>
    <w:rsid w:val="00301CE6"/>
    <w:rsid w:val="003023EA"/>
    <w:rsid w:val="0030256B"/>
    <w:rsid w:val="0030501F"/>
    <w:rsid w:val="00307B53"/>
    <w:rsid w:val="00307BA1"/>
    <w:rsid w:val="003105A7"/>
    <w:rsid w:val="00311702"/>
    <w:rsid w:val="00311E03"/>
    <w:rsid w:val="00311E82"/>
    <w:rsid w:val="00313FD6"/>
    <w:rsid w:val="003143BD"/>
    <w:rsid w:val="003160AD"/>
    <w:rsid w:val="00317487"/>
    <w:rsid w:val="00317936"/>
    <w:rsid w:val="003179EC"/>
    <w:rsid w:val="00317B01"/>
    <w:rsid w:val="003203ED"/>
    <w:rsid w:val="00321A7B"/>
    <w:rsid w:val="003228B0"/>
    <w:rsid w:val="00322A9A"/>
    <w:rsid w:val="00322C9F"/>
    <w:rsid w:val="0032487D"/>
    <w:rsid w:val="00324D23"/>
    <w:rsid w:val="0032730B"/>
    <w:rsid w:val="00331751"/>
    <w:rsid w:val="00334545"/>
    <w:rsid w:val="00334579"/>
    <w:rsid w:val="003350CE"/>
    <w:rsid w:val="00335858"/>
    <w:rsid w:val="00336BDA"/>
    <w:rsid w:val="003417C6"/>
    <w:rsid w:val="003429E9"/>
    <w:rsid w:val="00342BD7"/>
    <w:rsid w:val="00343A07"/>
    <w:rsid w:val="003450CB"/>
    <w:rsid w:val="00346DB5"/>
    <w:rsid w:val="003477B1"/>
    <w:rsid w:val="00347922"/>
    <w:rsid w:val="00350E39"/>
    <w:rsid w:val="003540EF"/>
    <w:rsid w:val="0035482C"/>
    <w:rsid w:val="00354F2C"/>
    <w:rsid w:val="00355E4E"/>
    <w:rsid w:val="00356C5D"/>
    <w:rsid w:val="00357380"/>
    <w:rsid w:val="003578A0"/>
    <w:rsid w:val="003602D9"/>
    <w:rsid w:val="003604CE"/>
    <w:rsid w:val="00361143"/>
    <w:rsid w:val="003627E9"/>
    <w:rsid w:val="003635C7"/>
    <w:rsid w:val="00363D5C"/>
    <w:rsid w:val="003640A8"/>
    <w:rsid w:val="00367095"/>
    <w:rsid w:val="00367AA3"/>
    <w:rsid w:val="00367C0F"/>
    <w:rsid w:val="003700A4"/>
    <w:rsid w:val="003708B2"/>
    <w:rsid w:val="003709CB"/>
    <w:rsid w:val="00370B4C"/>
    <w:rsid w:val="00370E47"/>
    <w:rsid w:val="00372199"/>
    <w:rsid w:val="00372841"/>
    <w:rsid w:val="00373D9E"/>
    <w:rsid w:val="003742AC"/>
    <w:rsid w:val="00375E54"/>
    <w:rsid w:val="00376C14"/>
    <w:rsid w:val="00377CE1"/>
    <w:rsid w:val="003801BE"/>
    <w:rsid w:val="0038032C"/>
    <w:rsid w:val="00384BAF"/>
    <w:rsid w:val="0038577C"/>
    <w:rsid w:val="00385BF0"/>
    <w:rsid w:val="003875CD"/>
    <w:rsid w:val="00390A9F"/>
    <w:rsid w:val="0039103F"/>
    <w:rsid w:val="00391771"/>
    <w:rsid w:val="00391D38"/>
    <w:rsid w:val="00391F93"/>
    <w:rsid w:val="003936A5"/>
    <w:rsid w:val="003939FF"/>
    <w:rsid w:val="003A0CEF"/>
    <w:rsid w:val="003A2223"/>
    <w:rsid w:val="003A2A0F"/>
    <w:rsid w:val="003A38AC"/>
    <w:rsid w:val="003A3AD2"/>
    <w:rsid w:val="003A43E7"/>
    <w:rsid w:val="003A45A1"/>
    <w:rsid w:val="003A5B0A"/>
    <w:rsid w:val="003A5C96"/>
    <w:rsid w:val="003A6BAC"/>
    <w:rsid w:val="003A796D"/>
    <w:rsid w:val="003A7E5B"/>
    <w:rsid w:val="003A7EF3"/>
    <w:rsid w:val="003B0535"/>
    <w:rsid w:val="003B0B19"/>
    <w:rsid w:val="003B159C"/>
    <w:rsid w:val="003B18C4"/>
    <w:rsid w:val="003B2947"/>
    <w:rsid w:val="003B369F"/>
    <w:rsid w:val="003B36A3"/>
    <w:rsid w:val="003B747C"/>
    <w:rsid w:val="003B7FE5"/>
    <w:rsid w:val="003C11C8"/>
    <w:rsid w:val="003C184C"/>
    <w:rsid w:val="003C2702"/>
    <w:rsid w:val="003C56C7"/>
    <w:rsid w:val="003C6475"/>
    <w:rsid w:val="003C723A"/>
    <w:rsid w:val="003C7806"/>
    <w:rsid w:val="003D109F"/>
    <w:rsid w:val="003D1592"/>
    <w:rsid w:val="003D20D6"/>
    <w:rsid w:val="003D2478"/>
    <w:rsid w:val="003D28CC"/>
    <w:rsid w:val="003D2FC4"/>
    <w:rsid w:val="003D3C45"/>
    <w:rsid w:val="003D582D"/>
    <w:rsid w:val="003D5B1F"/>
    <w:rsid w:val="003D60C7"/>
    <w:rsid w:val="003D6308"/>
    <w:rsid w:val="003E15FA"/>
    <w:rsid w:val="003E1F3D"/>
    <w:rsid w:val="003E21F9"/>
    <w:rsid w:val="003E55E4"/>
    <w:rsid w:val="003E5FB3"/>
    <w:rsid w:val="003E66B6"/>
    <w:rsid w:val="003E74E3"/>
    <w:rsid w:val="003E76C9"/>
    <w:rsid w:val="003E7FB7"/>
    <w:rsid w:val="003F05C7"/>
    <w:rsid w:val="003F0856"/>
    <w:rsid w:val="003F0944"/>
    <w:rsid w:val="003F0F3E"/>
    <w:rsid w:val="003F2CD4"/>
    <w:rsid w:val="003F3108"/>
    <w:rsid w:val="003F463B"/>
    <w:rsid w:val="003F53E4"/>
    <w:rsid w:val="003F5493"/>
    <w:rsid w:val="003F5503"/>
    <w:rsid w:val="003F5FCD"/>
    <w:rsid w:val="003F6BBE"/>
    <w:rsid w:val="004000E8"/>
    <w:rsid w:val="00402E2B"/>
    <w:rsid w:val="004030ED"/>
    <w:rsid w:val="00403A6A"/>
    <w:rsid w:val="00404A20"/>
    <w:rsid w:val="004050E2"/>
    <w:rsid w:val="0040512B"/>
    <w:rsid w:val="004051FC"/>
    <w:rsid w:val="00405CA5"/>
    <w:rsid w:val="00405E96"/>
    <w:rsid w:val="00407CD3"/>
    <w:rsid w:val="00410134"/>
    <w:rsid w:val="00410B72"/>
    <w:rsid w:val="00410D2A"/>
    <w:rsid w:val="00410F18"/>
    <w:rsid w:val="0041263E"/>
    <w:rsid w:val="0041377A"/>
    <w:rsid w:val="00413AAC"/>
    <w:rsid w:val="00413AFF"/>
    <w:rsid w:val="00413DF0"/>
    <w:rsid w:val="0041730D"/>
    <w:rsid w:val="00420D0D"/>
    <w:rsid w:val="00421105"/>
    <w:rsid w:val="004215D9"/>
    <w:rsid w:val="00422C99"/>
    <w:rsid w:val="004233BA"/>
    <w:rsid w:val="004242F4"/>
    <w:rsid w:val="004253D5"/>
    <w:rsid w:val="00427248"/>
    <w:rsid w:val="004311E4"/>
    <w:rsid w:val="00431869"/>
    <w:rsid w:val="00437447"/>
    <w:rsid w:val="00441A92"/>
    <w:rsid w:val="00443137"/>
    <w:rsid w:val="00444F56"/>
    <w:rsid w:val="00446488"/>
    <w:rsid w:val="00447145"/>
    <w:rsid w:val="004517AA"/>
    <w:rsid w:val="00452CAC"/>
    <w:rsid w:val="00453E70"/>
    <w:rsid w:val="00457565"/>
    <w:rsid w:val="00457B71"/>
    <w:rsid w:val="00461F34"/>
    <w:rsid w:val="00463768"/>
    <w:rsid w:val="00464093"/>
    <w:rsid w:val="004645ED"/>
    <w:rsid w:val="00465F3A"/>
    <w:rsid w:val="004669E2"/>
    <w:rsid w:val="00466CA4"/>
    <w:rsid w:val="0046700E"/>
    <w:rsid w:val="004676BC"/>
    <w:rsid w:val="00470C31"/>
    <w:rsid w:val="0047141B"/>
    <w:rsid w:val="0047219E"/>
    <w:rsid w:val="004734D0"/>
    <w:rsid w:val="0047556B"/>
    <w:rsid w:val="00475F97"/>
    <w:rsid w:val="00476560"/>
    <w:rsid w:val="00477768"/>
    <w:rsid w:val="00481100"/>
    <w:rsid w:val="004852D8"/>
    <w:rsid w:val="0048611C"/>
    <w:rsid w:val="00490242"/>
    <w:rsid w:val="004905C4"/>
    <w:rsid w:val="00492BC5"/>
    <w:rsid w:val="004936C3"/>
    <w:rsid w:val="004964F1"/>
    <w:rsid w:val="004A16BC"/>
    <w:rsid w:val="004A2B94"/>
    <w:rsid w:val="004B0B27"/>
    <w:rsid w:val="004B119C"/>
    <w:rsid w:val="004B24A5"/>
    <w:rsid w:val="004B2DF8"/>
    <w:rsid w:val="004B43EC"/>
    <w:rsid w:val="004B5416"/>
    <w:rsid w:val="004B5CC1"/>
    <w:rsid w:val="004B7C0C"/>
    <w:rsid w:val="004C2CE6"/>
    <w:rsid w:val="004C3898"/>
    <w:rsid w:val="004C7E48"/>
    <w:rsid w:val="004D36B1"/>
    <w:rsid w:val="004D3FFA"/>
    <w:rsid w:val="004D7EBD"/>
    <w:rsid w:val="004E2680"/>
    <w:rsid w:val="004E28F9"/>
    <w:rsid w:val="004E31B5"/>
    <w:rsid w:val="004E333E"/>
    <w:rsid w:val="004E462E"/>
    <w:rsid w:val="004E56DC"/>
    <w:rsid w:val="004E76F4"/>
    <w:rsid w:val="004F0B4E"/>
    <w:rsid w:val="004F0B6C"/>
    <w:rsid w:val="004F1A63"/>
    <w:rsid w:val="004F2078"/>
    <w:rsid w:val="004F37CC"/>
    <w:rsid w:val="004F43A3"/>
    <w:rsid w:val="004F486C"/>
    <w:rsid w:val="004F4DA3"/>
    <w:rsid w:val="004F506B"/>
    <w:rsid w:val="0050096B"/>
    <w:rsid w:val="00503D0E"/>
    <w:rsid w:val="00504D32"/>
    <w:rsid w:val="00506209"/>
    <w:rsid w:val="00506557"/>
    <w:rsid w:val="0050677A"/>
    <w:rsid w:val="005068C6"/>
    <w:rsid w:val="00506F7D"/>
    <w:rsid w:val="005108D8"/>
    <w:rsid w:val="005116F9"/>
    <w:rsid w:val="00514555"/>
    <w:rsid w:val="005153A7"/>
    <w:rsid w:val="00516DC4"/>
    <w:rsid w:val="00517638"/>
    <w:rsid w:val="005219CF"/>
    <w:rsid w:val="00522864"/>
    <w:rsid w:val="0052303E"/>
    <w:rsid w:val="00525507"/>
    <w:rsid w:val="005270E6"/>
    <w:rsid w:val="005312C8"/>
    <w:rsid w:val="00531534"/>
    <w:rsid w:val="0053211F"/>
    <w:rsid w:val="00533301"/>
    <w:rsid w:val="005338D0"/>
    <w:rsid w:val="00534B59"/>
    <w:rsid w:val="00536759"/>
    <w:rsid w:val="00536DF2"/>
    <w:rsid w:val="00537C62"/>
    <w:rsid w:val="00540F2F"/>
    <w:rsid w:val="00541938"/>
    <w:rsid w:val="00544CAC"/>
    <w:rsid w:val="005452F7"/>
    <w:rsid w:val="00546970"/>
    <w:rsid w:val="0055128B"/>
    <w:rsid w:val="00551C3B"/>
    <w:rsid w:val="00551F2C"/>
    <w:rsid w:val="00554E19"/>
    <w:rsid w:val="005608EE"/>
    <w:rsid w:val="0056121F"/>
    <w:rsid w:val="005630A2"/>
    <w:rsid w:val="00564302"/>
    <w:rsid w:val="005648ED"/>
    <w:rsid w:val="005649E3"/>
    <w:rsid w:val="00564DD0"/>
    <w:rsid w:val="00566257"/>
    <w:rsid w:val="00566890"/>
    <w:rsid w:val="00571A9C"/>
    <w:rsid w:val="00572505"/>
    <w:rsid w:val="00572FB5"/>
    <w:rsid w:val="0057306A"/>
    <w:rsid w:val="00577107"/>
    <w:rsid w:val="00577652"/>
    <w:rsid w:val="00577B44"/>
    <w:rsid w:val="00580202"/>
    <w:rsid w:val="00582809"/>
    <w:rsid w:val="0058507F"/>
    <w:rsid w:val="00586741"/>
    <w:rsid w:val="0058798C"/>
    <w:rsid w:val="005900FA"/>
    <w:rsid w:val="005911A0"/>
    <w:rsid w:val="00591D26"/>
    <w:rsid w:val="005935A4"/>
    <w:rsid w:val="005948C2"/>
    <w:rsid w:val="00595793"/>
    <w:rsid w:val="0059583D"/>
    <w:rsid w:val="00595DCA"/>
    <w:rsid w:val="005965AB"/>
    <w:rsid w:val="0059779B"/>
    <w:rsid w:val="00597ABC"/>
    <w:rsid w:val="005A16B4"/>
    <w:rsid w:val="005A209A"/>
    <w:rsid w:val="005A567C"/>
    <w:rsid w:val="005A662D"/>
    <w:rsid w:val="005A6E41"/>
    <w:rsid w:val="005A6F0B"/>
    <w:rsid w:val="005B35D7"/>
    <w:rsid w:val="005B392A"/>
    <w:rsid w:val="005B3AA3"/>
    <w:rsid w:val="005B4F9F"/>
    <w:rsid w:val="005B5419"/>
    <w:rsid w:val="005B64C1"/>
    <w:rsid w:val="005B6F83"/>
    <w:rsid w:val="005B7EFF"/>
    <w:rsid w:val="005C098D"/>
    <w:rsid w:val="005C0F36"/>
    <w:rsid w:val="005C147F"/>
    <w:rsid w:val="005C23C0"/>
    <w:rsid w:val="005C3C87"/>
    <w:rsid w:val="005C44A0"/>
    <w:rsid w:val="005C74FB"/>
    <w:rsid w:val="005D054D"/>
    <w:rsid w:val="005D072E"/>
    <w:rsid w:val="005D10F7"/>
    <w:rsid w:val="005D1602"/>
    <w:rsid w:val="005D182B"/>
    <w:rsid w:val="005D3603"/>
    <w:rsid w:val="005D68DA"/>
    <w:rsid w:val="005D6924"/>
    <w:rsid w:val="005E1BA8"/>
    <w:rsid w:val="005E272C"/>
    <w:rsid w:val="005E2FF6"/>
    <w:rsid w:val="005E3363"/>
    <w:rsid w:val="005E342B"/>
    <w:rsid w:val="005E385F"/>
    <w:rsid w:val="005E5B81"/>
    <w:rsid w:val="005E7466"/>
    <w:rsid w:val="005F11AF"/>
    <w:rsid w:val="005F16AA"/>
    <w:rsid w:val="005F254B"/>
    <w:rsid w:val="005F2CB1"/>
    <w:rsid w:val="005F3025"/>
    <w:rsid w:val="005F4D03"/>
    <w:rsid w:val="005F618C"/>
    <w:rsid w:val="005F67D3"/>
    <w:rsid w:val="005F70BD"/>
    <w:rsid w:val="00600203"/>
    <w:rsid w:val="00601689"/>
    <w:rsid w:val="0060283C"/>
    <w:rsid w:val="00603452"/>
    <w:rsid w:val="00604F14"/>
    <w:rsid w:val="00605C21"/>
    <w:rsid w:val="00605C4F"/>
    <w:rsid w:val="00605F62"/>
    <w:rsid w:val="00607E7B"/>
    <w:rsid w:val="00611738"/>
    <w:rsid w:val="00611A4D"/>
    <w:rsid w:val="00611B83"/>
    <w:rsid w:val="00613257"/>
    <w:rsid w:val="00615D9C"/>
    <w:rsid w:val="00616B9D"/>
    <w:rsid w:val="00617201"/>
    <w:rsid w:val="00620A71"/>
    <w:rsid w:val="00620D80"/>
    <w:rsid w:val="006234A6"/>
    <w:rsid w:val="00624D23"/>
    <w:rsid w:val="00630001"/>
    <w:rsid w:val="0063038C"/>
    <w:rsid w:val="006311B3"/>
    <w:rsid w:val="00631D46"/>
    <w:rsid w:val="0063284C"/>
    <w:rsid w:val="00632EE8"/>
    <w:rsid w:val="00632F56"/>
    <w:rsid w:val="0063567E"/>
    <w:rsid w:val="00635695"/>
    <w:rsid w:val="00636398"/>
    <w:rsid w:val="006368D3"/>
    <w:rsid w:val="006377EC"/>
    <w:rsid w:val="0064151F"/>
    <w:rsid w:val="00641533"/>
    <w:rsid w:val="0064208D"/>
    <w:rsid w:val="00643475"/>
    <w:rsid w:val="0064396A"/>
    <w:rsid w:val="00645E6E"/>
    <w:rsid w:val="0064624E"/>
    <w:rsid w:val="00650AB9"/>
    <w:rsid w:val="00652681"/>
    <w:rsid w:val="006556C5"/>
    <w:rsid w:val="00655733"/>
    <w:rsid w:val="00655865"/>
    <w:rsid w:val="00655ACD"/>
    <w:rsid w:val="00656199"/>
    <w:rsid w:val="00656A92"/>
    <w:rsid w:val="00656DDE"/>
    <w:rsid w:val="0066011D"/>
    <w:rsid w:val="006607C0"/>
    <w:rsid w:val="00660A94"/>
    <w:rsid w:val="00660D1C"/>
    <w:rsid w:val="006613A6"/>
    <w:rsid w:val="00661869"/>
    <w:rsid w:val="006627A2"/>
    <w:rsid w:val="006634E6"/>
    <w:rsid w:val="006655EE"/>
    <w:rsid w:val="006666E8"/>
    <w:rsid w:val="00666822"/>
    <w:rsid w:val="00667EE7"/>
    <w:rsid w:val="00670922"/>
    <w:rsid w:val="00670B8B"/>
    <w:rsid w:val="00670BE1"/>
    <w:rsid w:val="00671599"/>
    <w:rsid w:val="0067218F"/>
    <w:rsid w:val="006741F2"/>
    <w:rsid w:val="006749A2"/>
    <w:rsid w:val="00674CC3"/>
    <w:rsid w:val="006759BD"/>
    <w:rsid w:val="00675C72"/>
    <w:rsid w:val="00676724"/>
    <w:rsid w:val="00677105"/>
    <w:rsid w:val="006771F9"/>
    <w:rsid w:val="006776D7"/>
    <w:rsid w:val="006776ED"/>
    <w:rsid w:val="00677F60"/>
    <w:rsid w:val="00680A56"/>
    <w:rsid w:val="00681003"/>
    <w:rsid w:val="006817C9"/>
    <w:rsid w:val="00681DEA"/>
    <w:rsid w:val="00682ED1"/>
    <w:rsid w:val="00683ECE"/>
    <w:rsid w:val="00687437"/>
    <w:rsid w:val="00691932"/>
    <w:rsid w:val="00692127"/>
    <w:rsid w:val="00692724"/>
    <w:rsid w:val="00692924"/>
    <w:rsid w:val="00694B38"/>
    <w:rsid w:val="00694B40"/>
    <w:rsid w:val="0069506A"/>
    <w:rsid w:val="00695FC2"/>
    <w:rsid w:val="00696949"/>
    <w:rsid w:val="00697052"/>
    <w:rsid w:val="006A46FB"/>
    <w:rsid w:val="006A5E28"/>
    <w:rsid w:val="006A697B"/>
    <w:rsid w:val="006A7AFF"/>
    <w:rsid w:val="006B1816"/>
    <w:rsid w:val="006B2099"/>
    <w:rsid w:val="006B21F2"/>
    <w:rsid w:val="006B50CF"/>
    <w:rsid w:val="006B5AE2"/>
    <w:rsid w:val="006C03B8"/>
    <w:rsid w:val="006C2F82"/>
    <w:rsid w:val="006C388E"/>
    <w:rsid w:val="006C5EC9"/>
    <w:rsid w:val="006C6059"/>
    <w:rsid w:val="006C7522"/>
    <w:rsid w:val="006D0D91"/>
    <w:rsid w:val="006D6828"/>
    <w:rsid w:val="006D6F08"/>
    <w:rsid w:val="006D7CC9"/>
    <w:rsid w:val="006E062C"/>
    <w:rsid w:val="006E28B7"/>
    <w:rsid w:val="006E3310"/>
    <w:rsid w:val="006E4E39"/>
    <w:rsid w:val="006E565E"/>
    <w:rsid w:val="006E5F59"/>
    <w:rsid w:val="006E673D"/>
    <w:rsid w:val="006E7D3B"/>
    <w:rsid w:val="006F0EEA"/>
    <w:rsid w:val="006F1B70"/>
    <w:rsid w:val="006F1D9C"/>
    <w:rsid w:val="006F2CE3"/>
    <w:rsid w:val="006F341D"/>
    <w:rsid w:val="006F3CDE"/>
    <w:rsid w:val="006F4BA8"/>
    <w:rsid w:val="006F58D4"/>
    <w:rsid w:val="006F62C4"/>
    <w:rsid w:val="00700225"/>
    <w:rsid w:val="007004ED"/>
    <w:rsid w:val="00701AA9"/>
    <w:rsid w:val="0070210C"/>
    <w:rsid w:val="00703349"/>
    <w:rsid w:val="0070346E"/>
    <w:rsid w:val="0070451D"/>
    <w:rsid w:val="00704EDB"/>
    <w:rsid w:val="0070537F"/>
    <w:rsid w:val="00706101"/>
    <w:rsid w:val="00707072"/>
    <w:rsid w:val="00707D61"/>
    <w:rsid w:val="00711ADB"/>
    <w:rsid w:val="00712287"/>
    <w:rsid w:val="007122E8"/>
    <w:rsid w:val="007125E7"/>
    <w:rsid w:val="00712772"/>
    <w:rsid w:val="00713363"/>
    <w:rsid w:val="00714094"/>
    <w:rsid w:val="007148D3"/>
    <w:rsid w:val="00714A44"/>
    <w:rsid w:val="00715729"/>
    <w:rsid w:val="00715B9A"/>
    <w:rsid w:val="007168FA"/>
    <w:rsid w:val="0072140A"/>
    <w:rsid w:val="00721593"/>
    <w:rsid w:val="00721B13"/>
    <w:rsid w:val="00723376"/>
    <w:rsid w:val="00726E5C"/>
    <w:rsid w:val="00726EA6"/>
    <w:rsid w:val="00727208"/>
    <w:rsid w:val="00727680"/>
    <w:rsid w:val="00727FAE"/>
    <w:rsid w:val="00732179"/>
    <w:rsid w:val="00733DF4"/>
    <w:rsid w:val="007348B1"/>
    <w:rsid w:val="00734B23"/>
    <w:rsid w:val="007362A6"/>
    <w:rsid w:val="00736D7D"/>
    <w:rsid w:val="007377FE"/>
    <w:rsid w:val="00737FE3"/>
    <w:rsid w:val="007403D9"/>
    <w:rsid w:val="007409DF"/>
    <w:rsid w:val="00740E58"/>
    <w:rsid w:val="00741E9A"/>
    <w:rsid w:val="00744312"/>
    <w:rsid w:val="00744332"/>
    <w:rsid w:val="007445A0"/>
    <w:rsid w:val="0074524B"/>
    <w:rsid w:val="00745337"/>
    <w:rsid w:val="00747D8B"/>
    <w:rsid w:val="00751228"/>
    <w:rsid w:val="00753D85"/>
    <w:rsid w:val="00753F52"/>
    <w:rsid w:val="007554CF"/>
    <w:rsid w:val="007557D3"/>
    <w:rsid w:val="007560B2"/>
    <w:rsid w:val="007571E1"/>
    <w:rsid w:val="007604B2"/>
    <w:rsid w:val="00763704"/>
    <w:rsid w:val="00764E53"/>
    <w:rsid w:val="00765281"/>
    <w:rsid w:val="00765C28"/>
    <w:rsid w:val="007661E9"/>
    <w:rsid w:val="00766A62"/>
    <w:rsid w:val="00766BAD"/>
    <w:rsid w:val="0077021A"/>
    <w:rsid w:val="00772A57"/>
    <w:rsid w:val="00772D70"/>
    <w:rsid w:val="00772EBF"/>
    <w:rsid w:val="007730BD"/>
    <w:rsid w:val="007755F2"/>
    <w:rsid w:val="007764E2"/>
    <w:rsid w:val="00776971"/>
    <w:rsid w:val="00777D2F"/>
    <w:rsid w:val="007804C0"/>
    <w:rsid w:val="0078177E"/>
    <w:rsid w:val="007818E1"/>
    <w:rsid w:val="0078223F"/>
    <w:rsid w:val="00782566"/>
    <w:rsid w:val="007827F7"/>
    <w:rsid w:val="0078304C"/>
    <w:rsid w:val="00783673"/>
    <w:rsid w:val="0078410D"/>
    <w:rsid w:val="00784C63"/>
    <w:rsid w:val="00785490"/>
    <w:rsid w:val="00785F6E"/>
    <w:rsid w:val="00786187"/>
    <w:rsid w:val="007901CA"/>
    <w:rsid w:val="00790592"/>
    <w:rsid w:val="007925EA"/>
    <w:rsid w:val="00793CD8"/>
    <w:rsid w:val="007948AC"/>
    <w:rsid w:val="00795C92"/>
    <w:rsid w:val="00796231"/>
    <w:rsid w:val="00796CFA"/>
    <w:rsid w:val="00797D43"/>
    <w:rsid w:val="007A00F1"/>
    <w:rsid w:val="007A0173"/>
    <w:rsid w:val="007A0D10"/>
    <w:rsid w:val="007A1CB3"/>
    <w:rsid w:val="007A1F5C"/>
    <w:rsid w:val="007A25A6"/>
    <w:rsid w:val="007A306F"/>
    <w:rsid w:val="007A43A6"/>
    <w:rsid w:val="007A58A6"/>
    <w:rsid w:val="007A665B"/>
    <w:rsid w:val="007B154D"/>
    <w:rsid w:val="007B1C17"/>
    <w:rsid w:val="007B3D2D"/>
    <w:rsid w:val="007B50AE"/>
    <w:rsid w:val="007B51DF"/>
    <w:rsid w:val="007B5FE7"/>
    <w:rsid w:val="007B6051"/>
    <w:rsid w:val="007C05DD"/>
    <w:rsid w:val="007C0707"/>
    <w:rsid w:val="007C1726"/>
    <w:rsid w:val="007C22B1"/>
    <w:rsid w:val="007C3D18"/>
    <w:rsid w:val="007C4A30"/>
    <w:rsid w:val="007C5AB3"/>
    <w:rsid w:val="007C5D13"/>
    <w:rsid w:val="007C603F"/>
    <w:rsid w:val="007C60BF"/>
    <w:rsid w:val="007C6A07"/>
    <w:rsid w:val="007C75A1"/>
    <w:rsid w:val="007C77A5"/>
    <w:rsid w:val="007D009F"/>
    <w:rsid w:val="007D04E5"/>
    <w:rsid w:val="007D1A96"/>
    <w:rsid w:val="007D34FF"/>
    <w:rsid w:val="007D4CA0"/>
    <w:rsid w:val="007D572F"/>
    <w:rsid w:val="007D5901"/>
    <w:rsid w:val="007D7526"/>
    <w:rsid w:val="007E2CC6"/>
    <w:rsid w:val="007E4610"/>
    <w:rsid w:val="007E4715"/>
    <w:rsid w:val="007E4DCE"/>
    <w:rsid w:val="007E505B"/>
    <w:rsid w:val="007E54B6"/>
    <w:rsid w:val="007E5EF5"/>
    <w:rsid w:val="007E7091"/>
    <w:rsid w:val="007E72D0"/>
    <w:rsid w:val="007E76A2"/>
    <w:rsid w:val="007F1A97"/>
    <w:rsid w:val="007F2169"/>
    <w:rsid w:val="007F3538"/>
    <w:rsid w:val="00801FF0"/>
    <w:rsid w:val="008022C2"/>
    <w:rsid w:val="00803A34"/>
    <w:rsid w:val="00803FAE"/>
    <w:rsid w:val="0080605F"/>
    <w:rsid w:val="00806FCA"/>
    <w:rsid w:val="00807786"/>
    <w:rsid w:val="00810966"/>
    <w:rsid w:val="00810BB3"/>
    <w:rsid w:val="00811896"/>
    <w:rsid w:val="00811FCB"/>
    <w:rsid w:val="008121DF"/>
    <w:rsid w:val="00813ED7"/>
    <w:rsid w:val="00813F83"/>
    <w:rsid w:val="008158D6"/>
    <w:rsid w:val="00817196"/>
    <w:rsid w:val="00817EDE"/>
    <w:rsid w:val="008208B6"/>
    <w:rsid w:val="00821DF5"/>
    <w:rsid w:val="008235DB"/>
    <w:rsid w:val="00824AB4"/>
    <w:rsid w:val="00825C42"/>
    <w:rsid w:val="00825D25"/>
    <w:rsid w:val="00826036"/>
    <w:rsid w:val="00827D6F"/>
    <w:rsid w:val="008326C3"/>
    <w:rsid w:val="00836B2C"/>
    <w:rsid w:val="008376AC"/>
    <w:rsid w:val="00840953"/>
    <w:rsid w:val="00842B94"/>
    <w:rsid w:val="008433A5"/>
    <w:rsid w:val="00844305"/>
    <w:rsid w:val="008444E8"/>
    <w:rsid w:val="00844E80"/>
    <w:rsid w:val="00846624"/>
    <w:rsid w:val="00846FE7"/>
    <w:rsid w:val="00847182"/>
    <w:rsid w:val="00850CEC"/>
    <w:rsid w:val="00852D94"/>
    <w:rsid w:val="00854327"/>
    <w:rsid w:val="00854E3A"/>
    <w:rsid w:val="00855298"/>
    <w:rsid w:val="00855581"/>
    <w:rsid w:val="00855A72"/>
    <w:rsid w:val="00855A74"/>
    <w:rsid w:val="00856911"/>
    <w:rsid w:val="008600F3"/>
    <w:rsid w:val="0086050C"/>
    <w:rsid w:val="00860F7D"/>
    <w:rsid w:val="0086399F"/>
    <w:rsid w:val="00863AEB"/>
    <w:rsid w:val="008677FD"/>
    <w:rsid w:val="0087041A"/>
    <w:rsid w:val="008706D4"/>
    <w:rsid w:val="00870F8A"/>
    <w:rsid w:val="008719A4"/>
    <w:rsid w:val="00871D23"/>
    <w:rsid w:val="008736C7"/>
    <w:rsid w:val="00873E56"/>
    <w:rsid w:val="00874312"/>
    <w:rsid w:val="0087437C"/>
    <w:rsid w:val="008748D6"/>
    <w:rsid w:val="00875CD7"/>
    <w:rsid w:val="00876B4D"/>
    <w:rsid w:val="00877F18"/>
    <w:rsid w:val="00881D9A"/>
    <w:rsid w:val="00884238"/>
    <w:rsid w:val="008848F9"/>
    <w:rsid w:val="00886AB1"/>
    <w:rsid w:val="008870C5"/>
    <w:rsid w:val="00887C23"/>
    <w:rsid w:val="008912EF"/>
    <w:rsid w:val="008926B4"/>
    <w:rsid w:val="00892C76"/>
    <w:rsid w:val="00893B51"/>
    <w:rsid w:val="00894866"/>
    <w:rsid w:val="00894A88"/>
    <w:rsid w:val="00895386"/>
    <w:rsid w:val="00897DAD"/>
    <w:rsid w:val="008A0A8E"/>
    <w:rsid w:val="008A21FF"/>
    <w:rsid w:val="008A2CE2"/>
    <w:rsid w:val="008A30AC"/>
    <w:rsid w:val="008A44B8"/>
    <w:rsid w:val="008A51A8"/>
    <w:rsid w:val="008A54C7"/>
    <w:rsid w:val="008A5C52"/>
    <w:rsid w:val="008A5C56"/>
    <w:rsid w:val="008A644A"/>
    <w:rsid w:val="008A77D8"/>
    <w:rsid w:val="008B0483"/>
    <w:rsid w:val="008B120C"/>
    <w:rsid w:val="008B2541"/>
    <w:rsid w:val="008B51A0"/>
    <w:rsid w:val="008B592A"/>
    <w:rsid w:val="008B5BB6"/>
    <w:rsid w:val="008B5F77"/>
    <w:rsid w:val="008B6FEF"/>
    <w:rsid w:val="008B7586"/>
    <w:rsid w:val="008B7B5C"/>
    <w:rsid w:val="008C07CF"/>
    <w:rsid w:val="008C0C99"/>
    <w:rsid w:val="008C2017"/>
    <w:rsid w:val="008C3FCA"/>
    <w:rsid w:val="008C4958"/>
    <w:rsid w:val="008C4BAA"/>
    <w:rsid w:val="008C5B49"/>
    <w:rsid w:val="008C6AE8"/>
    <w:rsid w:val="008C6E16"/>
    <w:rsid w:val="008C7573"/>
    <w:rsid w:val="008D1AA4"/>
    <w:rsid w:val="008D2619"/>
    <w:rsid w:val="008D34F1"/>
    <w:rsid w:val="008D39D8"/>
    <w:rsid w:val="008D3F88"/>
    <w:rsid w:val="008D6BBB"/>
    <w:rsid w:val="008D6D1A"/>
    <w:rsid w:val="008E065E"/>
    <w:rsid w:val="008E0927"/>
    <w:rsid w:val="008E1909"/>
    <w:rsid w:val="008E3A8F"/>
    <w:rsid w:val="008E576F"/>
    <w:rsid w:val="008E64D1"/>
    <w:rsid w:val="008F0377"/>
    <w:rsid w:val="008F1284"/>
    <w:rsid w:val="008F1EAB"/>
    <w:rsid w:val="008F33DC"/>
    <w:rsid w:val="008F3EAB"/>
    <w:rsid w:val="008F477F"/>
    <w:rsid w:val="008F491F"/>
    <w:rsid w:val="008F69F2"/>
    <w:rsid w:val="008F754D"/>
    <w:rsid w:val="00901A54"/>
    <w:rsid w:val="00901FF1"/>
    <w:rsid w:val="00902350"/>
    <w:rsid w:val="00903327"/>
    <w:rsid w:val="0090336B"/>
    <w:rsid w:val="009046D0"/>
    <w:rsid w:val="00904C13"/>
    <w:rsid w:val="009053AA"/>
    <w:rsid w:val="00906939"/>
    <w:rsid w:val="00906E84"/>
    <w:rsid w:val="00910B7D"/>
    <w:rsid w:val="00911194"/>
    <w:rsid w:val="00911DFB"/>
    <w:rsid w:val="009139D9"/>
    <w:rsid w:val="00914AD8"/>
    <w:rsid w:val="00916079"/>
    <w:rsid w:val="00916666"/>
    <w:rsid w:val="00916D65"/>
    <w:rsid w:val="009176D7"/>
    <w:rsid w:val="00917CE9"/>
    <w:rsid w:val="00920BF2"/>
    <w:rsid w:val="00922010"/>
    <w:rsid w:val="00925EE6"/>
    <w:rsid w:val="00927578"/>
    <w:rsid w:val="00927AAE"/>
    <w:rsid w:val="00930378"/>
    <w:rsid w:val="00930B2C"/>
    <w:rsid w:val="00931BD9"/>
    <w:rsid w:val="0093294C"/>
    <w:rsid w:val="009342BE"/>
    <w:rsid w:val="009368F3"/>
    <w:rsid w:val="009413C2"/>
    <w:rsid w:val="00941636"/>
    <w:rsid w:val="009423FE"/>
    <w:rsid w:val="00943742"/>
    <w:rsid w:val="009446F3"/>
    <w:rsid w:val="00945C05"/>
    <w:rsid w:val="00946436"/>
    <w:rsid w:val="00946945"/>
    <w:rsid w:val="00946FE1"/>
    <w:rsid w:val="00947713"/>
    <w:rsid w:val="0095091A"/>
    <w:rsid w:val="00950ABA"/>
    <w:rsid w:val="00950DE7"/>
    <w:rsid w:val="0095149C"/>
    <w:rsid w:val="00953920"/>
    <w:rsid w:val="00953D47"/>
    <w:rsid w:val="00955615"/>
    <w:rsid w:val="0095681E"/>
    <w:rsid w:val="009572D4"/>
    <w:rsid w:val="00957954"/>
    <w:rsid w:val="00960F0C"/>
    <w:rsid w:val="00961921"/>
    <w:rsid w:val="00963B43"/>
    <w:rsid w:val="0096430A"/>
    <w:rsid w:val="0096554B"/>
    <w:rsid w:val="0096584A"/>
    <w:rsid w:val="009670B9"/>
    <w:rsid w:val="009675F6"/>
    <w:rsid w:val="00971F08"/>
    <w:rsid w:val="00972011"/>
    <w:rsid w:val="0097328F"/>
    <w:rsid w:val="009741DE"/>
    <w:rsid w:val="00974CD1"/>
    <w:rsid w:val="00974D42"/>
    <w:rsid w:val="0097603D"/>
    <w:rsid w:val="00976949"/>
    <w:rsid w:val="00980477"/>
    <w:rsid w:val="00980584"/>
    <w:rsid w:val="0098126A"/>
    <w:rsid w:val="00981AFA"/>
    <w:rsid w:val="009820B2"/>
    <w:rsid w:val="00983A0A"/>
    <w:rsid w:val="00984E0D"/>
    <w:rsid w:val="00985253"/>
    <w:rsid w:val="009853B3"/>
    <w:rsid w:val="00987CC2"/>
    <w:rsid w:val="00990239"/>
    <w:rsid w:val="00990630"/>
    <w:rsid w:val="00991761"/>
    <w:rsid w:val="00994DCA"/>
    <w:rsid w:val="009960EC"/>
    <w:rsid w:val="009970DD"/>
    <w:rsid w:val="009A0FBA"/>
    <w:rsid w:val="009A1601"/>
    <w:rsid w:val="009A18C7"/>
    <w:rsid w:val="009A462D"/>
    <w:rsid w:val="009A57F5"/>
    <w:rsid w:val="009A5CBA"/>
    <w:rsid w:val="009A6F1A"/>
    <w:rsid w:val="009A7276"/>
    <w:rsid w:val="009A76D5"/>
    <w:rsid w:val="009A7721"/>
    <w:rsid w:val="009B1200"/>
    <w:rsid w:val="009B1F30"/>
    <w:rsid w:val="009B2D8B"/>
    <w:rsid w:val="009B3AC2"/>
    <w:rsid w:val="009B43C1"/>
    <w:rsid w:val="009B4DF4"/>
    <w:rsid w:val="009B5497"/>
    <w:rsid w:val="009B564E"/>
    <w:rsid w:val="009B7E87"/>
    <w:rsid w:val="009C1B45"/>
    <w:rsid w:val="009C2254"/>
    <w:rsid w:val="009C2348"/>
    <w:rsid w:val="009C2461"/>
    <w:rsid w:val="009C403E"/>
    <w:rsid w:val="009C78DB"/>
    <w:rsid w:val="009D4119"/>
    <w:rsid w:val="009D4BFF"/>
    <w:rsid w:val="009D4FF0"/>
    <w:rsid w:val="009D5BAE"/>
    <w:rsid w:val="009D703C"/>
    <w:rsid w:val="009D718F"/>
    <w:rsid w:val="009E068F"/>
    <w:rsid w:val="009E14E0"/>
    <w:rsid w:val="009E2F9A"/>
    <w:rsid w:val="009E3503"/>
    <w:rsid w:val="009E35DB"/>
    <w:rsid w:val="009E41BB"/>
    <w:rsid w:val="009E47A3"/>
    <w:rsid w:val="009E78E2"/>
    <w:rsid w:val="009F0033"/>
    <w:rsid w:val="009F057B"/>
    <w:rsid w:val="009F08F3"/>
    <w:rsid w:val="009F1ECE"/>
    <w:rsid w:val="009F344F"/>
    <w:rsid w:val="009F3937"/>
    <w:rsid w:val="00A01BF2"/>
    <w:rsid w:val="00A025F5"/>
    <w:rsid w:val="00A02B88"/>
    <w:rsid w:val="00A0393B"/>
    <w:rsid w:val="00A048A8"/>
    <w:rsid w:val="00A04F49"/>
    <w:rsid w:val="00A078D4"/>
    <w:rsid w:val="00A1083B"/>
    <w:rsid w:val="00A12AF4"/>
    <w:rsid w:val="00A13E54"/>
    <w:rsid w:val="00A13F46"/>
    <w:rsid w:val="00A153E8"/>
    <w:rsid w:val="00A15676"/>
    <w:rsid w:val="00A15B74"/>
    <w:rsid w:val="00A174AA"/>
    <w:rsid w:val="00A17F63"/>
    <w:rsid w:val="00A2193B"/>
    <w:rsid w:val="00A2351A"/>
    <w:rsid w:val="00A247B7"/>
    <w:rsid w:val="00A24DC9"/>
    <w:rsid w:val="00A259E8"/>
    <w:rsid w:val="00A26190"/>
    <w:rsid w:val="00A264A9"/>
    <w:rsid w:val="00A27785"/>
    <w:rsid w:val="00A30187"/>
    <w:rsid w:val="00A31245"/>
    <w:rsid w:val="00A3448A"/>
    <w:rsid w:val="00A36297"/>
    <w:rsid w:val="00A37061"/>
    <w:rsid w:val="00A40CF4"/>
    <w:rsid w:val="00A41E2B"/>
    <w:rsid w:val="00A44C33"/>
    <w:rsid w:val="00A45B74"/>
    <w:rsid w:val="00A52E1D"/>
    <w:rsid w:val="00A601FA"/>
    <w:rsid w:val="00A61499"/>
    <w:rsid w:val="00A62045"/>
    <w:rsid w:val="00A62A77"/>
    <w:rsid w:val="00A63483"/>
    <w:rsid w:val="00A641A2"/>
    <w:rsid w:val="00A657D7"/>
    <w:rsid w:val="00A65F81"/>
    <w:rsid w:val="00A660AC"/>
    <w:rsid w:val="00A67A98"/>
    <w:rsid w:val="00A67DAB"/>
    <w:rsid w:val="00A67E6C"/>
    <w:rsid w:val="00A703A8"/>
    <w:rsid w:val="00A718FD"/>
    <w:rsid w:val="00A71B99"/>
    <w:rsid w:val="00A72098"/>
    <w:rsid w:val="00A739AB"/>
    <w:rsid w:val="00A739D0"/>
    <w:rsid w:val="00A75CFC"/>
    <w:rsid w:val="00A761D4"/>
    <w:rsid w:val="00A77EC4"/>
    <w:rsid w:val="00A806F8"/>
    <w:rsid w:val="00A810A4"/>
    <w:rsid w:val="00A83B29"/>
    <w:rsid w:val="00A84A8F"/>
    <w:rsid w:val="00A85B3E"/>
    <w:rsid w:val="00A8797C"/>
    <w:rsid w:val="00A90E81"/>
    <w:rsid w:val="00A91915"/>
    <w:rsid w:val="00A92424"/>
    <w:rsid w:val="00A92879"/>
    <w:rsid w:val="00A9442A"/>
    <w:rsid w:val="00A94CA9"/>
    <w:rsid w:val="00A94D23"/>
    <w:rsid w:val="00A97999"/>
    <w:rsid w:val="00AA016F"/>
    <w:rsid w:val="00AA1ED6"/>
    <w:rsid w:val="00AA51D6"/>
    <w:rsid w:val="00AA5D4B"/>
    <w:rsid w:val="00AA7F35"/>
    <w:rsid w:val="00AB02A3"/>
    <w:rsid w:val="00AB0BC8"/>
    <w:rsid w:val="00AB11CA"/>
    <w:rsid w:val="00AB14D9"/>
    <w:rsid w:val="00AB4AB8"/>
    <w:rsid w:val="00AB4D15"/>
    <w:rsid w:val="00AB54D1"/>
    <w:rsid w:val="00AB655E"/>
    <w:rsid w:val="00AC007F"/>
    <w:rsid w:val="00AC16EF"/>
    <w:rsid w:val="00AC194A"/>
    <w:rsid w:val="00AC2ECD"/>
    <w:rsid w:val="00AC3119"/>
    <w:rsid w:val="00AC49FB"/>
    <w:rsid w:val="00AC5A10"/>
    <w:rsid w:val="00AC63DE"/>
    <w:rsid w:val="00AC6B37"/>
    <w:rsid w:val="00AD087A"/>
    <w:rsid w:val="00AD0AA3"/>
    <w:rsid w:val="00AD3F94"/>
    <w:rsid w:val="00AD4A5A"/>
    <w:rsid w:val="00AD6134"/>
    <w:rsid w:val="00AD6417"/>
    <w:rsid w:val="00AD69DF"/>
    <w:rsid w:val="00AD72E5"/>
    <w:rsid w:val="00AD782F"/>
    <w:rsid w:val="00AE22E3"/>
    <w:rsid w:val="00AE27AC"/>
    <w:rsid w:val="00AE29F1"/>
    <w:rsid w:val="00AE39FD"/>
    <w:rsid w:val="00AE3FBF"/>
    <w:rsid w:val="00AE40E0"/>
    <w:rsid w:val="00AE4DBA"/>
    <w:rsid w:val="00AE4F07"/>
    <w:rsid w:val="00AE5D71"/>
    <w:rsid w:val="00AE6503"/>
    <w:rsid w:val="00AF0201"/>
    <w:rsid w:val="00AF1C5D"/>
    <w:rsid w:val="00AF2BE3"/>
    <w:rsid w:val="00AF42D7"/>
    <w:rsid w:val="00B006FE"/>
    <w:rsid w:val="00B007CB"/>
    <w:rsid w:val="00B01F3B"/>
    <w:rsid w:val="00B02AA9"/>
    <w:rsid w:val="00B02F11"/>
    <w:rsid w:val="00B02FA3"/>
    <w:rsid w:val="00B03EEA"/>
    <w:rsid w:val="00B05084"/>
    <w:rsid w:val="00B10383"/>
    <w:rsid w:val="00B1181F"/>
    <w:rsid w:val="00B11B1A"/>
    <w:rsid w:val="00B12E7D"/>
    <w:rsid w:val="00B12F2E"/>
    <w:rsid w:val="00B147AB"/>
    <w:rsid w:val="00B157F9"/>
    <w:rsid w:val="00B167F1"/>
    <w:rsid w:val="00B20256"/>
    <w:rsid w:val="00B20D09"/>
    <w:rsid w:val="00B21194"/>
    <w:rsid w:val="00B21E40"/>
    <w:rsid w:val="00B225BA"/>
    <w:rsid w:val="00B23012"/>
    <w:rsid w:val="00B23445"/>
    <w:rsid w:val="00B25AFC"/>
    <w:rsid w:val="00B271D3"/>
    <w:rsid w:val="00B2763F"/>
    <w:rsid w:val="00B27AAC"/>
    <w:rsid w:val="00B30929"/>
    <w:rsid w:val="00B31FE2"/>
    <w:rsid w:val="00B32A0F"/>
    <w:rsid w:val="00B372AA"/>
    <w:rsid w:val="00B40445"/>
    <w:rsid w:val="00B41154"/>
    <w:rsid w:val="00B41888"/>
    <w:rsid w:val="00B42588"/>
    <w:rsid w:val="00B42BDB"/>
    <w:rsid w:val="00B43012"/>
    <w:rsid w:val="00B43F55"/>
    <w:rsid w:val="00B44085"/>
    <w:rsid w:val="00B4408D"/>
    <w:rsid w:val="00B44B12"/>
    <w:rsid w:val="00B44F69"/>
    <w:rsid w:val="00B45A52"/>
    <w:rsid w:val="00B45E37"/>
    <w:rsid w:val="00B46175"/>
    <w:rsid w:val="00B465DC"/>
    <w:rsid w:val="00B50F48"/>
    <w:rsid w:val="00B51005"/>
    <w:rsid w:val="00B52ED7"/>
    <w:rsid w:val="00B57AE8"/>
    <w:rsid w:val="00B57C83"/>
    <w:rsid w:val="00B610D9"/>
    <w:rsid w:val="00B61C19"/>
    <w:rsid w:val="00B62AAA"/>
    <w:rsid w:val="00B65F39"/>
    <w:rsid w:val="00B664C7"/>
    <w:rsid w:val="00B675B0"/>
    <w:rsid w:val="00B7052C"/>
    <w:rsid w:val="00B72C6B"/>
    <w:rsid w:val="00B72EBB"/>
    <w:rsid w:val="00B739F6"/>
    <w:rsid w:val="00B747CB"/>
    <w:rsid w:val="00B76AF9"/>
    <w:rsid w:val="00B77A1B"/>
    <w:rsid w:val="00B81A6C"/>
    <w:rsid w:val="00B83458"/>
    <w:rsid w:val="00B83477"/>
    <w:rsid w:val="00B83FE2"/>
    <w:rsid w:val="00B85524"/>
    <w:rsid w:val="00B85DE5"/>
    <w:rsid w:val="00B90F73"/>
    <w:rsid w:val="00B911B3"/>
    <w:rsid w:val="00B91F96"/>
    <w:rsid w:val="00B92605"/>
    <w:rsid w:val="00B93B59"/>
    <w:rsid w:val="00B9406A"/>
    <w:rsid w:val="00B9530D"/>
    <w:rsid w:val="00BA14BE"/>
    <w:rsid w:val="00BA1718"/>
    <w:rsid w:val="00BA1AA5"/>
    <w:rsid w:val="00BA2280"/>
    <w:rsid w:val="00BA28E7"/>
    <w:rsid w:val="00BA2A08"/>
    <w:rsid w:val="00BA3D83"/>
    <w:rsid w:val="00BA3F0E"/>
    <w:rsid w:val="00BA56D2"/>
    <w:rsid w:val="00BA5D3F"/>
    <w:rsid w:val="00BA76E0"/>
    <w:rsid w:val="00BB06E6"/>
    <w:rsid w:val="00BB21BD"/>
    <w:rsid w:val="00BB2A25"/>
    <w:rsid w:val="00BB3477"/>
    <w:rsid w:val="00BB51E9"/>
    <w:rsid w:val="00BC0FDC"/>
    <w:rsid w:val="00BC11D4"/>
    <w:rsid w:val="00BC3053"/>
    <w:rsid w:val="00BC3653"/>
    <w:rsid w:val="00BC4D2E"/>
    <w:rsid w:val="00BC5252"/>
    <w:rsid w:val="00BD0D06"/>
    <w:rsid w:val="00BD1BB6"/>
    <w:rsid w:val="00BD2AED"/>
    <w:rsid w:val="00BD3604"/>
    <w:rsid w:val="00BD48AC"/>
    <w:rsid w:val="00BD5F1A"/>
    <w:rsid w:val="00BE1234"/>
    <w:rsid w:val="00BE24B3"/>
    <w:rsid w:val="00BE2971"/>
    <w:rsid w:val="00BE2FA6"/>
    <w:rsid w:val="00BE333F"/>
    <w:rsid w:val="00BE7406"/>
    <w:rsid w:val="00BE7603"/>
    <w:rsid w:val="00BF0D18"/>
    <w:rsid w:val="00BF3279"/>
    <w:rsid w:val="00BF74C7"/>
    <w:rsid w:val="00BF76DC"/>
    <w:rsid w:val="00BF7F9A"/>
    <w:rsid w:val="00C00276"/>
    <w:rsid w:val="00C007AF"/>
    <w:rsid w:val="00C015F1"/>
    <w:rsid w:val="00C01F33"/>
    <w:rsid w:val="00C02CC6"/>
    <w:rsid w:val="00C040F7"/>
    <w:rsid w:val="00C041B0"/>
    <w:rsid w:val="00C044AB"/>
    <w:rsid w:val="00C05706"/>
    <w:rsid w:val="00C065C3"/>
    <w:rsid w:val="00C06A04"/>
    <w:rsid w:val="00C06B1E"/>
    <w:rsid w:val="00C07377"/>
    <w:rsid w:val="00C10478"/>
    <w:rsid w:val="00C12107"/>
    <w:rsid w:val="00C14D4B"/>
    <w:rsid w:val="00C1513C"/>
    <w:rsid w:val="00C154BB"/>
    <w:rsid w:val="00C15948"/>
    <w:rsid w:val="00C165B2"/>
    <w:rsid w:val="00C16CB3"/>
    <w:rsid w:val="00C22410"/>
    <w:rsid w:val="00C22921"/>
    <w:rsid w:val="00C254F9"/>
    <w:rsid w:val="00C26B5D"/>
    <w:rsid w:val="00C26FAA"/>
    <w:rsid w:val="00C27662"/>
    <w:rsid w:val="00C279B5"/>
    <w:rsid w:val="00C27C45"/>
    <w:rsid w:val="00C30D09"/>
    <w:rsid w:val="00C32F76"/>
    <w:rsid w:val="00C3719D"/>
    <w:rsid w:val="00C37EC7"/>
    <w:rsid w:val="00C405C6"/>
    <w:rsid w:val="00C41CB3"/>
    <w:rsid w:val="00C435C7"/>
    <w:rsid w:val="00C4527D"/>
    <w:rsid w:val="00C4734F"/>
    <w:rsid w:val="00C47695"/>
    <w:rsid w:val="00C50C00"/>
    <w:rsid w:val="00C52E97"/>
    <w:rsid w:val="00C53013"/>
    <w:rsid w:val="00C54995"/>
    <w:rsid w:val="00C54D41"/>
    <w:rsid w:val="00C60783"/>
    <w:rsid w:val="00C611E6"/>
    <w:rsid w:val="00C62A52"/>
    <w:rsid w:val="00C64672"/>
    <w:rsid w:val="00C65D3E"/>
    <w:rsid w:val="00C66F94"/>
    <w:rsid w:val="00C70697"/>
    <w:rsid w:val="00C71467"/>
    <w:rsid w:val="00C7184D"/>
    <w:rsid w:val="00C72B97"/>
    <w:rsid w:val="00C72EF4"/>
    <w:rsid w:val="00C740DE"/>
    <w:rsid w:val="00C74E43"/>
    <w:rsid w:val="00C74E8B"/>
    <w:rsid w:val="00C75D2F"/>
    <w:rsid w:val="00C766E9"/>
    <w:rsid w:val="00C767BE"/>
    <w:rsid w:val="00C76963"/>
    <w:rsid w:val="00C76E3C"/>
    <w:rsid w:val="00C802FD"/>
    <w:rsid w:val="00C81568"/>
    <w:rsid w:val="00C8446E"/>
    <w:rsid w:val="00C84DCD"/>
    <w:rsid w:val="00C85A04"/>
    <w:rsid w:val="00C869BF"/>
    <w:rsid w:val="00C87005"/>
    <w:rsid w:val="00C9027A"/>
    <w:rsid w:val="00C9068E"/>
    <w:rsid w:val="00C91288"/>
    <w:rsid w:val="00C91B05"/>
    <w:rsid w:val="00C92319"/>
    <w:rsid w:val="00C93C4B"/>
    <w:rsid w:val="00C944AB"/>
    <w:rsid w:val="00C95B40"/>
    <w:rsid w:val="00C962C6"/>
    <w:rsid w:val="00C97565"/>
    <w:rsid w:val="00CA1922"/>
    <w:rsid w:val="00CA1ED8"/>
    <w:rsid w:val="00CA513C"/>
    <w:rsid w:val="00CA5EB4"/>
    <w:rsid w:val="00CA7A0F"/>
    <w:rsid w:val="00CB05A9"/>
    <w:rsid w:val="00CB1382"/>
    <w:rsid w:val="00CB15CD"/>
    <w:rsid w:val="00CB1E20"/>
    <w:rsid w:val="00CB1F63"/>
    <w:rsid w:val="00CB3859"/>
    <w:rsid w:val="00CB48AC"/>
    <w:rsid w:val="00CB6158"/>
    <w:rsid w:val="00CB6301"/>
    <w:rsid w:val="00CB7170"/>
    <w:rsid w:val="00CC040E"/>
    <w:rsid w:val="00CC111F"/>
    <w:rsid w:val="00CC1519"/>
    <w:rsid w:val="00CC2011"/>
    <w:rsid w:val="00CC349E"/>
    <w:rsid w:val="00CC3AC1"/>
    <w:rsid w:val="00CC3EA0"/>
    <w:rsid w:val="00CC52F4"/>
    <w:rsid w:val="00CC5BB5"/>
    <w:rsid w:val="00CC5C84"/>
    <w:rsid w:val="00CC6305"/>
    <w:rsid w:val="00CC6A9E"/>
    <w:rsid w:val="00CC74D2"/>
    <w:rsid w:val="00CC7B45"/>
    <w:rsid w:val="00CD1188"/>
    <w:rsid w:val="00CD2ED1"/>
    <w:rsid w:val="00CD337B"/>
    <w:rsid w:val="00CD3F90"/>
    <w:rsid w:val="00CE0424"/>
    <w:rsid w:val="00CE105D"/>
    <w:rsid w:val="00CE14F1"/>
    <w:rsid w:val="00CE27D8"/>
    <w:rsid w:val="00CE2908"/>
    <w:rsid w:val="00CE36CE"/>
    <w:rsid w:val="00CE3BB5"/>
    <w:rsid w:val="00CE4129"/>
    <w:rsid w:val="00CE4B05"/>
    <w:rsid w:val="00CE4D47"/>
    <w:rsid w:val="00CE7561"/>
    <w:rsid w:val="00CF0E5A"/>
    <w:rsid w:val="00CF1354"/>
    <w:rsid w:val="00CF3B1F"/>
    <w:rsid w:val="00CF3BF6"/>
    <w:rsid w:val="00CF3D87"/>
    <w:rsid w:val="00CF4B26"/>
    <w:rsid w:val="00CF51EF"/>
    <w:rsid w:val="00CF625B"/>
    <w:rsid w:val="00CF687E"/>
    <w:rsid w:val="00CF797B"/>
    <w:rsid w:val="00D011B8"/>
    <w:rsid w:val="00D02BCB"/>
    <w:rsid w:val="00D0349B"/>
    <w:rsid w:val="00D04434"/>
    <w:rsid w:val="00D07DA7"/>
    <w:rsid w:val="00D10249"/>
    <w:rsid w:val="00D10C77"/>
    <w:rsid w:val="00D115C3"/>
    <w:rsid w:val="00D11897"/>
    <w:rsid w:val="00D13135"/>
    <w:rsid w:val="00D13E4E"/>
    <w:rsid w:val="00D16C5D"/>
    <w:rsid w:val="00D21B3E"/>
    <w:rsid w:val="00D239A7"/>
    <w:rsid w:val="00D23F47"/>
    <w:rsid w:val="00D254ED"/>
    <w:rsid w:val="00D27025"/>
    <w:rsid w:val="00D27DF3"/>
    <w:rsid w:val="00D3005B"/>
    <w:rsid w:val="00D34FDD"/>
    <w:rsid w:val="00D36E71"/>
    <w:rsid w:val="00D37D87"/>
    <w:rsid w:val="00D37E56"/>
    <w:rsid w:val="00D40B33"/>
    <w:rsid w:val="00D418F2"/>
    <w:rsid w:val="00D4318F"/>
    <w:rsid w:val="00D438BF"/>
    <w:rsid w:val="00D440F8"/>
    <w:rsid w:val="00D4457E"/>
    <w:rsid w:val="00D44A43"/>
    <w:rsid w:val="00D469F0"/>
    <w:rsid w:val="00D516CC"/>
    <w:rsid w:val="00D546FF"/>
    <w:rsid w:val="00D54C7E"/>
    <w:rsid w:val="00D55AD5"/>
    <w:rsid w:val="00D57234"/>
    <w:rsid w:val="00D576CA"/>
    <w:rsid w:val="00D60E13"/>
    <w:rsid w:val="00D6139E"/>
    <w:rsid w:val="00D61408"/>
    <w:rsid w:val="00D61A55"/>
    <w:rsid w:val="00D61AF5"/>
    <w:rsid w:val="00D62CD5"/>
    <w:rsid w:val="00D63834"/>
    <w:rsid w:val="00D6418F"/>
    <w:rsid w:val="00D6435F"/>
    <w:rsid w:val="00D644EA"/>
    <w:rsid w:val="00D64D7C"/>
    <w:rsid w:val="00D652B5"/>
    <w:rsid w:val="00D66155"/>
    <w:rsid w:val="00D66EEC"/>
    <w:rsid w:val="00D708B0"/>
    <w:rsid w:val="00D72696"/>
    <w:rsid w:val="00D726B2"/>
    <w:rsid w:val="00D76DF3"/>
    <w:rsid w:val="00D77B1D"/>
    <w:rsid w:val="00D80015"/>
    <w:rsid w:val="00D8021F"/>
    <w:rsid w:val="00D80383"/>
    <w:rsid w:val="00D810E4"/>
    <w:rsid w:val="00D823C6"/>
    <w:rsid w:val="00D82EFE"/>
    <w:rsid w:val="00D830F1"/>
    <w:rsid w:val="00D862EF"/>
    <w:rsid w:val="00D86A02"/>
    <w:rsid w:val="00D86CA3"/>
    <w:rsid w:val="00D871CE"/>
    <w:rsid w:val="00D874BD"/>
    <w:rsid w:val="00D9196D"/>
    <w:rsid w:val="00D92982"/>
    <w:rsid w:val="00D93374"/>
    <w:rsid w:val="00D9475E"/>
    <w:rsid w:val="00D9610F"/>
    <w:rsid w:val="00D97908"/>
    <w:rsid w:val="00DA00B9"/>
    <w:rsid w:val="00DA0827"/>
    <w:rsid w:val="00DA1BB8"/>
    <w:rsid w:val="00DA2A25"/>
    <w:rsid w:val="00DA305E"/>
    <w:rsid w:val="00DA3759"/>
    <w:rsid w:val="00DA3BFE"/>
    <w:rsid w:val="00DA5007"/>
    <w:rsid w:val="00DA5417"/>
    <w:rsid w:val="00DA56E8"/>
    <w:rsid w:val="00DA7516"/>
    <w:rsid w:val="00DB0A9F"/>
    <w:rsid w:val="00DB272E"/>
    <w:rsid w:val="00DB2889"/>
    <w:rsid w:val="00DB377D"/>
    <w:rsid w:val="00DB3971"/>
    <w:rsid w:val="00DB3F72"/>
    <w:rsid w:val="00DB526C"/>
    <w:rsid w:val="00DC01FD"/>
    <w:rsid w:val="00DC1EB9"/>
    <w:rsid w:val="00DC2D36"/>
    <w:rsid w:val="00DC3095"/>
    <w:rsid w:val="00DC3B09"/>
    <w:rsid w:val="00DC46E3"/>
    <w:rsid w:val="00DC53EF"/>
    <w:rsid w:val="00DD1FAC"/>
    <w:rsid w:val="00DD5FA9"/>
    <w:rsid w:val="00DE3B9A"/>
    <w:rsid w:val="00DE3C86"/>
    <w:rsid w:val="00DE3FC8"/>
    <w:rsid w:val="00DE5608"/>
    <w:rsid w:val="00DE58D0"/>
    <w:rsid w:val="00DE654F"/>
    <w:rsid w:val="00DF0AFA"/>
    <w:rsid w:val="00DF0B6E"/>
    <w:rsid w:val="00DF15E0"/>
    <w:rsid w:val="00DF1C9B"/>
    <w:rsid w:val="00DF2B4D"/>
    <w:rsid w:val="00DF37A0"/>
    <w:rsid w:val="00DF6000"/>
    <w:rsid w:val="00DF7648"/>
    <w:rsid w:val="00DF7F38"/>
    <w:rsid w:val="00E069E3"/>
    <w:rsid w:val="00E076E3"/>
    <w:rsid w:val="00E07FCC"/>
    <w:rsid w:val="00E110E7"/>
    <w:rsid w:val="00E11B20"/>
    <w:rsid w:val="00E130B1"/>
    <w:rsid w:val="00E13151"/>
    <w:rsid w:val="00E161E9"/>
    <w:rsid w:val="00E1691D"/>
    <w:rsid w:val="00E17FA2"/>
    <w:rsid w:val="00E20056"/>
    <w:rsid w:val="00E22330"/>
    <w:rsid w:val="00E22E96"/>
    <w:rsid w:val="00E2377D"/>
    <w:rsid w:val="00E25372"/>
    <w:rsid w:val="00E30B5A"/>
    <w:rsid w:val="00E3123D"/>
    <w:rsid w:val="00E312DD"/>
    <w:rsid w:val="00E31461"/>
    <w:rsid w:val="00E31D43"/>
    <w:rsid w:val="00E32608"/>
    <w:rsid w:val="00E3290B"/>
    <w:rsid w:val="00E3304A"/>
    <w:rsid w:val="00E34188"/>
    <w:rsid w:val="00E345CD"/>
    <w:rsid w:val="00E34B6E"/>
    <w:rsid w:val="00E34CE0"/>
    <w:rsid w:val="00E35559"/>
    <w:rsid w:val="00E35659"/>
    <w:rsid w:val="00E3662E"/>
    <w:rsid w:val="00E3713B"/>
    <w:rsid w:val="00E3723A"/>
    <w:rsid w:val="00E37860"/>
    <w:rsid w:val="00E40427"/>
    <w:rsid w:val="00E422DB"/>
    <w:rsid w:val="00E42635"/>
    <w:rsid w:val="00E42728"/>
    <w:rsid w:val="00E446F1"/>
    <w:rsid w:val="00E4502B"/>
    <w:rsid w:val="00E45524"/>
    <w:rsid w:val="00E461A8"/>
    <w:rsid w:val="00E46886"/>
    <w:rsid w:val="00E46ED3"/>
    <w:rsid w:val="00E47AEF"/>
    <w:rsid w:val="00E47B2E"/>
    <w:rsid w:val="00E51B07"/>
    <w:rsid w:val="00E53B75"/>
    <w:rsid w:val="00E54E3B"/>
    <w:rsid w:val="00E55281"/>
    <w:rsid w:val="00E5553A"/>
    <w:rsid w:val="00E57565"/>
    <w:rsid w:val="00E60102"/>
    <w:rsid w:val="00E61FA8"/>
    <w:rsid w:val="00E63838"/>
    <w:rsid w:val="00E64434"/>
    <w:rsid w:val="00E663A0"/>
    <w:rsid w:val="00E66A35"/>
    <w:rsid w:val="00E66B02"/>
    <w:rsid w:val="00E66F9D"/>
    <w:rsid w:val="00E67907"/>
    <w:rsid w:val="00E67C51"/>
    <w:rsid w:val="00E72EFC"/>
    <w:rsid w:val="00E735BC"/>
    <w:rsid w:val="00E73EC2"/>
    <w:rsid w:val="00E75374"/>
    <w:rsid w:val="00E758EC"/>
    <w:rsid w:val="00E773AC"/>
    <w:rsid w:val="00E80F00"/>
    <w:rsid w:val="00E82289"/>
    <w:rsid w:val="00E8234C"/>
    <w:rsid w:val="00E82F43"/>
    <w:rsid w:val="00E83AA9"/>
    <w:rsid w:val="00E85928"/>
    <w:rsid w:val="00E87822"/>
    <w:rsid w:val="00E90395"/>
    <w:rsid w:val="00E90E49"/>
    <w:rsid w:val="00E917F9"/>
    <w:rsid w:val="00E924C4"/>
    <w:rsid w:val="00E9291C"/>
    <w:rsid w:val="00E92920"/>
    <w:rsid w:val="00E92B3C"/>
    <w:rsid w:val="00E93FFE"/>
    <w:rsid w:val="00E94F8A"/>
    <w:rsid w:val="00EA23D4"/>
    <w:rsid w:val="00EA52A8"/>
    <w:rsid w:val="00EA5EF8"/>
    <w:rsid w:val="00EA5FC2"/>
    <w:rsid w:val="00EA7A21"/>
    <w:rsid w:val="00EA7A41"/>
    <w:rsid w:val="00EA7BF3"/>
    <w:rsid w:val="00EB077B"/>
    <w:rsid w:val="00EB1264"/>
    <w:rsid w:val="00EB2BEB"/>
    <w:rsid w:val="00EB4027"/>
    <w:rsid w:val="00EB4564"/>
    <w:rsid w:val="00EB4B6E"/>
    <w:rsid w:val="00EB4EA2"/>
    <w:rsid w:val="00EB7897"/>
    <w:rsid w:val="00EC02D2"/>
    <w:rsid w:val="00EC044D"/>
    <w:rsid w:val="00EC27C6"/>
    <w:rsid w:val="00EC4207"/>
    <w:rsid w:val="00EC5653"/>
    <w:rsid w:val="00EC60B5"/>
    <w:rsid w:val="00EC71CE"/>
    <w:rsid w:val="00EC73B4"/>
    <w:rsid w:val="00EC7756"/>
    <w:rsid w:val="00EC77FD"/>
    <w:rsid w:val="00ED1006"/>
    <w:rsid w:val="00ED14B1"/>
    <w:rsid w:val="00ED16AD"/>
    <w:rsid w:val="00ED37C8"/>
    <w:rsid w:val="00ED7278"/>
    <w:rsid w:val="00ED727D"/>
    <w:rsid w:val="00EE0B9E"/>
    <w:rsid w:val="00EE0EE3"/>
    <w:rsid w:val="00EE4064"/>
    <w:rsid w:val="00EE4DD8"/>
    <w:rsid w:val="00EE6EC8"/>
    <w:rsid w:val="00EF18FE"/>
    <w:rsid w:val="00EF5787"/>
    <w:rsid w:val="00EF60D0"/>
    <w:rsid w:val="00EF79FB"/>
    <w:rsid w:val="00F02087"/>
    <w:rsid w:val="00F043D6"/>
    <w:rsid w:val="00F0528D"/>
    <w:rsid w:val="00F055DA"/>
    <w:rsid w:val="00F06C67"/>
    <w:rsid w:val="00F06DFD"/>
    <w:rsid w:val="00F071D1"/>
    <w:rsid w:val="00F07533"/>
    <w:rsid w:val="00F10629"/>
    <w:rsid w:val="00F11772"/>
    <w:rsid w:val="00F1486C"/>
    <w:rsid w:val="00F14A54"/>
    <w:rsid w:val="00F15FA5"/>
    <w:rsid w:val="00F17121"/>
    <w:rsid w:val="00F209B7"/>
    <w:rsid w:val="00F22323"/>
    <w:rsid w:val="00F23335"/>
    <w:rsid w:val="00F2376F"/>
    <w:rsid w:val="00F243D8"/>
    <w:rsid w:val="00F24FE3"/>
    <w:rsid w:val="00F251E9"/>
    <w:rsid w:val="00F252BE"/>
    <w:rsid w:val="00F26BBF"/>
    <w:rsid w:val="00F2729A"/>
    <w:rsid w:val="00F30060"/>
    <w:rsid w:val="00F30828"/>
    <w:rsid w:val="00F30DB9"/>
    <w:rsid w:val="00F313D6"/>
    <w:rsid w:val="00F33261"/>
    <w:rsid w:val="00F36417"/>
    <w:rsid w:val="00F40F0C"/>
    <w:rsid w:val="00F42531"/>
    <w:rsid w:val="00F43740"/>
    <w:rsid w:val="00F47057"/>
    <w:rsid w:val="00F4766C"/>
    <w:rsid w:val="00F502A5"/>
    <w:rsid w:val="00F507D1"/>
    <w:rsid w:val="00F519CE"/>
    <w:rsid w:val="00F51ADA"/>
    <w:rsid w:val="00F51E9D"/>
    <w:rsid w:val="00F52865"/>
    <w:rsid w:val="00F607C5"/>
    <w:rsid w:val="00F60DEA"/>
    <w:rsid w:val="00F62E2E"/>
    <w:rsid w:val="00F6302A"/>
    <w:rsid w:val="00F64C2B"/>
    <w:rsid w:val="00F651BE"/>
    <w:rsid w:val="00F67F53"/>
    <w:rsid w:val="00F703BE"/>
    <w:rsid w:val="00F715BA"/>
    <w:rsid w:val="00F71F69"/>
    <w:rsid w:val="00F72052"/>
    <w:rsid w:val="00F72B72"/>
    <w:rsid w:val="00F74BB9"/>
    <w:rsid w:val="00F75582"/>
    <w:rsid w:val="00F75947"/>
    <w:rsid w:val="00F75A7F"/>
    <w:rsid w:val="00F76452"/>
    <w:rsid w:val="00F76BD3"/>
    <w:rsid w:val="00F76EFA"/>
    <w:rsid w:val="00F804BE"/>
    <w:rsid w:val="00F817CE"/>
    <w:rsid w:val="00F82038"/>
    <w:rsid w:val="00F82236"/>
    <w:rsid w:val="00F8456C"/>
    <w:rsid w:val="00F85701"/>
    <w:rsid w:val="00F859D8"/>
    <w:rsid w:val="00F868F5"/>
    <w:rsid w:val="00F9056A"/>
    <w:rsid w:val="00F90EEA"/>
    <w:rsid w:val="00F90F8D"/>
    <w:rsid w:val="00F92782"/>
    <w:rsid w:val="00F92878"/>
    <w:rsid w:val="00F93AA9"/>
    <w:rsid w:val="00F9560B"/>
    <w:rsid w:val="00F96985"/>
    <w:rsid w:val="00F97838"/>
    <w:rsid w:val="00FA004F"/>
    <w:rsid w:val="00FA0C81"/>
    <w:rsid w:val="00FA1429"/>
    <w:rsid w:val="00FA1474"/>
    <w:rsid w:val="00FA2BB3"/>
    <w:rsid w:val="00FA45A3"/>
    <w:rsid w:val="00FA7F0F"/>
    <w:rsid w:val="00FB2467"/>
    <w:rsid w:val="00FB3043"/>
    <w:rsid w:val="00FB4A25"/>
    <w:rsid w:val="00FB4C80"/>
    <w:rsid w:val="00FB5528"/>
    <w:rsid w:val="00FB5BE9"/>
    <w:rsid w:val="00FB6966"/>
    <w:rsid w:val="00FB6A6A"/>
    <w:rsid w:val="00FC24F9"/>
    <w:rsid w:val="00FC4AD0"/>
    <w:rsid w:val="00FC53CA"/>
    <w:rsid w:val="00FC6653"/>
    <w:rsid w:val="00FC6897"/>
    <w:rsid w:val="00FC7055"/>
    <w:rsid w:val="00FC7429"/>
    <w:rsid w:val="00FC798B"/>
    <w:rsid w:val="00FD07F6"/>
    <w:rsid w:val="00FD1EC8"/>
    <w:rsid w:val="00FD3920"/>
    <w:rsid w:val="00FD3962"/>
    <w:rsid w:val="00FD3FB3"/>
    <w:rsid w:val="00FD47ED"/>
    <w:rsid w:val="00FD6CDB"/>
    <w:rsid w:val="00FD74DB"/>
    <w:rsid w:val="00FD7660"/>
    <w:rsid w:val="00FD7B23"/>
    <w:rsid w:val="00FD7BF2"/>
    <w:rsid w:val="00FE0655"/>
    <w:rsid w:val="00FE0D6D"/>
    <w:rsid w:val="00FE211F"/>
    <w:rsid w:val="00FE2365"/>
    <w:rsid w:val="00FE29E2"/>
    <w:rsid w:val="00FE41BC"/>
    <w:rsid w:val="00FE4C7B"/>
    <w:rsid w:val="00FE7336"/>
    <w:rsid w:val="00FE787C"/>
    <w:rsid w:val="00FE7B23"/>
    <w:rsid w:val="00FF2E06"/>
    <w:rsid w:val="00FF3141"/>
    <w:rsid w:val="00FF335B"/>
    <w:rsid w:val="00FF45A5"/>
    <w:rsid w:val="00FF5C1F"/>
    <w:rsid w:val="00FF5C91"/>
    <w:rsid w:val="00FF6867"/>
    <w:rsid w:val="00FF6C49"/>
    <w:rsid w:val="00FF7E2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15193C0C-E34E-495C-8308-A15FD3A4E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link w:val="HeaderChar"/>
    <w:uiPriority w:val="99"/>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qFormat/>
    <w:rsid w:val="00317B01"/>
    <w:pPr>
      <w:spacing w:after="180"/>
      <w:jc w:val="left"/>
    </w:pPr>
    <w:rPr>
      <w:lang w:eastAsia="en-US"/>
    </w:rPr>
  </w:style>
  <w:style w:type="paragraph" w:customStyle="1" w:styleId="B4">
    <w:name w:val="B4"/>
    <w:basedOn w:val="List4"/>
    <w:link w:val="B4Char"/>
    <w:qFormat/>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basedOn w:val="TH"/>
    <w:link w:val="TFChar"/>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ListParagraph">
    <w:name w:val="List Paragraph"/>
    <w:basedOn w:val="Normal"/>
    <w:uiPriority w:val="34"/>
    <w:qFormat/>
    <w:rsid w:val="00120810"/>
    <w:pPr>
      <w:overflowPunct/>
      <w:autoSpaceDE/>
      <w:autoSpaceDN/>
      <w:adjustRightInd/>
      <w:spacing w:after="160" w:line="256"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Normal"/>
    <w:link w:val="NOChar"/>
    <w:qFormat/>
    <w:rsid w:val="00FC53CA"/>
    <w:pPr>
      <w:keepLines/>
      <w:spacing w:after="180"/>
      <w:ind w:left="1135" w:hanging="851"/>
      <w:jc w:val="left"/>
      <w:textAlignment w:val="auto"/>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locked/>
    <w:rsid w:val="00FC53CA"/>
    <w:rPr>
      <w:rFonts w:ascii="Arial" w:hAnsi="Arial"/>
      <w:lang w:val="en-GB" w:eastAsia="en-US"/>
    </w:rPr>
  </w:style>
  <w:style w:type="character" w:customStyle="1" w:styleId="THChar">
    <w:name w:val="TH Char"/>
    <w:link w:val="TH"/>
    <w:qFormat/>
    <w:locked/>
    <w:rsid w:val="00A91915"/>
    <w:rPr>
      <w:rFonts w:ascii="Arial" w:hAnsi="Arial"/>
      <w:b/>
      <w:lang w:val="en-GB" w:eastAsia="en-US"/>
    </w:rPr>
  </w:style>
  <w:style w:type="character" w:customStyle="1" w:styleId="EditorsNoteChar">
    <w:name w:val="Editor's Note Char"/>
    <w:aliases w:val="EN Char"/>
    <w:link w:val="EditorsNote"/>
    <w:rsid w:val="00A94CA9"/>
    <w:rPr>
      <w:rFonts w:ascii="Arial" w:hAnsi="Arial"/>
      <w:color w:val="FF0000"/>
      <w:lang w:val="en-GB" w:eastAsia="en-US"/>
    </w:rPr>
  </w:style>
  <w:style w:type="character" w:customStyle="1" w:styleId="CommentTextChar">
    <w:name w:val="Comment Text Char"/>
    <w:link w:val="CommentText"/>
    <w:uiPriority w:val="99"/>
    <w:qFormat/>
    <w:rsid w:val="00A94CA9"/>
    <w:rPr>
      <w:rFonts w:ascii="Arial" w:hAnsi="Arial"/>
      <w:lang w:val="en-GB"/>
    </w:rPr>
  </w:style>
  <w:style w:type="character" w:customStyle="1" w:styleId="TFChar">
    <w:name w:val="TF Char"/>
    <w:link w:val="TF"/>
    <w:rsid w:val="002B7FDF"/>
    <w:rPr>
      <w:rFonts w:ascii="Arial" w:hAnsi="Arial"/>
      <w:b/>
      <w:lang w:val="en-GB" w:eastAsia="en-US"/>
    </w:rPr>
  </w:style>
  <w:style w:type="paragraph" w:customStyle="1" w:styleId="B6">
    <w:name w:val="B6"/>
    <w:basedOn w:val="B5"/>
    <w:link w:val="B6Char"/>
    <w:rsid w:val="002B7FDF"/>
    <w:pPr>
      <w:ind w:left="1985"/>
    </w:pPr>
    <w:rPr>
      <w:rFonts w:ascii="Times New Roman" w:eastAsia="MS Mincho" w:hAnsi="Times New Roman"/>
      <w:lang w:eastAsia="ja-JP"/>
    </w:rPr>
  </w:style>
  <w:style w:type="character" w:customStyle="1" w:styleId="B6Char">
    <w:name w:val="B6 Char"/>
    <w:link w:val="B6"/>
    <w:rsid w:val="002B7FDF"/>
    <w:rPr>
      <w:rFonts w:ascii="Times New Roman" w:eastAsia="MS Mincho" w:hAnsi="Times New Roman"/>
      <w:lang w:val="en-GB" w:eastAsia="ja-JP"/>
    </w:rPr>
  </w:style>
  <w:style w:type="paragraph" w:customStyle="1" w:styleId="Doc-title">
    <w:name w:val="Doc-title"/>
    <w:basedOn w:val="Normal"/>
    <w:next w:val="Doc-text2"/>
    <w:link w:val="Doc-titleChar"/>
    <w:qFormat/>
    <w:rsid w:val="004B0B2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4B0B27"/>
    <w:rPr>
      <w:rFonts w:ascii="Arial" w:eastAsia="MS Mincho" w:hAnsi="Arial"/>
      <w:noProof/>
      <w:szCs w:val="24"/>
      <w:lang w:val="en-GB" w:eastAsia="en-GB"/>
    </w:rPr>
  </w:style>
  <w:style w:type="paragraph" w:customStyle="1" w:styleId="IvDInstructiontext">
    <w:name w:val="IvD Instructiontext"/>
    <w:basedOn w:val="BodyText"/>
    <w:link w:val="IvDInstructiontextChar"/>
    <w:uiPriority w:val="99"/>
    <w:qFormat/>
    <w:rsid w:val="005850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58507F"/>
    <w:rPr>
      <w:rFonts w:ascii="Arial" w:hAnsi="Arial"/>
      <w:i/>
      <w:color w:val="7F7F7F" w:themeColor="text1" w:themeTint="80"/>
      <w:spacing w:val="2"/>
      <w:sz w:val="18"/>
      <w:szCs w:val="18"/>
      <w:lang w:eastAsia="en-US"/>
    </w:rPr>
  </w:style>
  <w:style w:type="character" w:customStyle="1" w:styleId="B1Zchn">
    <w:name w:val="B1 Zchn"/>
    <w:rsid w:val="00E069E3"/>
    <w:rPr>
      <w:rFonts w:ascii="Times New Roman" w:hAnsi="Times New Roman"/>
      <w:lang w:val="en-GB" w:eastAsia="en-US"/>
    </w:rPr>
  </w:style>
  <w:style w:type="table" w:styleId="TableGrid">
    <w:name w:val="Table Grid"/>
    <w:basedOn w:val="TableNormal"/>
    <w:rsid w:val="00087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5B4F9F"/>
    <w:rPr>
      <w:rFonts w:ascii="Arial" w:hAnsi="Arial" w:cs="Arial"/>
      <w:b/>
      <w:bCs/>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90245293">
      <w:bodyDiv w:val="1"/>
      <w:marLeft w:val="0"/>
      <w:marRight w:val="0"/>
      <w:marTop w:val="0"/>
      <w:marBottom w:val="0"/>
      <w:divBdr>
        <w:top w:val="none" w:sz="0" w:space="0" w:color="auto"/>
        <w:left w:val="none" w:sz="0" w:space="0" w:color="auto"/>
        <w:bottom w:val="none" w:sz="0" w:space="0" w:color="auto"/>
        <w:right w:val="none" w:sz="0" w:space="0" w:color="auto"/>
      </w:divBdr>
    </w:div>
    <w:div w:id="120346201">
      <w:bodyDiv w:val="1"/>
      <w:marLeft w:val="0"/>
      <w:marRight w:val="0"/>
      <w:marTop w:val="0"/>
      <w:marBottom w:val="0"/>
      <w:divBdr>
        <w:top w:val="none" w:sz="0" w:space="0" w:color="auto"/>
        <w:left w:val="none" w:sz="0" w:space="0" w:color="auto"/>
        <w:bottom w:val="none" w:sz="0" w:space="0" w:color="auto"/>
        <w:right w:val="none" w:sz="0" w:space="0" w:color="auto"/>
      </w:divBdr>
    </w:div>
    <w:div w:id="187106896">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192813933">
      <w:bodyDiv w:val="1"/>
      <w:marLeft w:val="0"/>
      <w:marRight w:val="0"/>
      <w:marTop w:val="0"/>
      <w:marBottom w:val="0"/>
      <w:divBdr>
        <w:top w:val="none" w:sz="0" w:space="0" w:color="auto"/>
        <w:left w:val="none" w:sz="0" w:space="0" w:color="auto"/>
        <w:bottom w:val="none" w:sz="0" w:space="0" w:color="auto"/>
        <w:right w:val="none" w:sz="0" w:space="0" w:color="auto"/>
      </w:divBdr>
    </w:div>
    <w:div w:id="627516029">
      <w:bodyDiv w:val="1"/>
      <w:marLeft w:val="0"/>
      <w:marRight w:val="0"/>
      <w:marTop w:val="0"/>
      <w:marBottom w:val="0"/>
      <w:divBdr>
        <w:top w:val="none" w:sz="0" w:space="0" w:color="auto"/>
        <w:left w:val="none" w:sz="0" w:space="0" w:color="auto"/>
        <w:bottom w:val="none" w:sz="0" w:space="0" w:color="auto"/>
        <w:right w:val="none" w:sz="0" w:space="0" w:color="auto"/>
      </w:divBdr>
    </w:div>
    <w:div w:id="656802714">
      <w:bodyDiv w:val="1"/>
      <w:marLeft w:val="0"/>
      <w:marRight w:val="0"/>
      <w:marTop w:val="0"/>
      <w:marBottom w:val="0"/>
      <w:divBdr>
        <w:top w:val="none" w:sz="0" w:space="0" w:color="auto"/>
        <w:left w:val="none" w:sz="0" w:space="0" w:color="auto"/>
        <w:bottom w:val="none" w:sz="0" w:space="0" w:color="auto"/>
        <w:right w:val="none" w:sz="0" w:space="0" w:color="auto"/>
      </w:divBdr>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778719209">
      <w:bodyDiv w:val="1"/>
      <w:marLeft w:val="0"/>
      <w:marRight w:val="0"/>
      <w:marTop w:val="0"/>
      <w:marBottom w:val="0"/>
      <w:divBdr>
        <w:top w:val="none" w:sz="0" w:space="0" w:color="auto"/>
        <w:left w:val="none" w:sz="0" w:space="0" w:color="auto"/>
        <w:bottom w:val="none" w:sz="0" w:space="0" w:color="auto"/>
        <w:right w:val="none" w:sz="0" w:space="0" w:color="auto"/>
      </w:divBdr>
    </w:div>
    <w:div w:id="779378220">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987248223">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251500539">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509711783">
      <w:bodyDiv w:val="1"/>
      <w:marLeft w:val="0"/>
      <w:marRight w:val="0"/>
      <w:marTop w:val="0"/>
      <w:marBottom w:val="0"/>
      <w:divBdr>
        <w:top w:val="none" w:sz="0" w:space="0" w:color="auto"/>
        <w:left w:val="none" w:sz="0" w:space="0" w:color="auto"/>
        <w:bottom w:val="none" w:sz="0" w:space="0" w:color="auto"/>
        <w:right w:val="none" w:sz="0" w:space="0" w:color="auto"/>
      </w:divBdr>
    </w:div>
    <w:div w:id="1558318182">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hyperlink" Target="file:///C:\Data\3GPP\Extracts\R2-1815961%20-%20CR%20to%2038.304%20on%20Release%20and%20Redirect%20in%202-step%20procedure.docx"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Data\3GPP\Extracts\R2-1815961%20-%20CR%20to%2038.304%20on%20Release%20and%20Redirect%20in%202-step%20procedure.docx"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file:///C:\Data\3GPP\Extracts\R2-1813247_S3-182542.doc"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Data\3GPP\Extracts\R2-1814088%20-%20CR%20to%2038.304%20on%20Release%20and%20Redirect%20in%202-step%20procedure.docx"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5NUHHDQN7SK2-1476151046-35525</_dlc_DocId>
    <_dlc_DocIdUrl xmlns="f166a696-7b5b-4ccd-9f0c-ffde0cceec81">
      <Url>https://ericsson.sharepoint.com/sites/star/_layouts/15/DocIdRedir.aspx?ID=5NUHHDQN7SK2-1476151046-35525</Url>
      <Description>5NUHHDQN7SK2-1476151046-35525</Description>
    </_dlc_DocIdUrl>
    <_Flow_SignoffStatus xmlns="611109f9-ed58-4498-a270-1fb2086a5321" xsi:nil="true"/>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42687F-7B28-4F08-B323-114302184D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17B52A-F1E3-468B-8F6D-EA47A3B48796}">
  <ds:schemaRefs>
    <ds:schemaRef ds:uri="http://schemas.microsoft.com/sharepoint/events"/>
  </ds:schemaRefs>
</ds:datastoreItem>
</file>

<file path=customXml/itemProps3.xml><?xml version="1.0" encoding="utf-8"?>
<ds:datastoreItem xmlns:ds="http://schemas.openxmlformats.org/officeDocument/2006/customXml" ds:itemID="{9895DA9F-BF2F-4F7C-BD9C-3C1346624E4C}">
  <ds:schemaRefs>
    <ds:schemaRef ds:uri="http://schemas.microsoft.com/sharepoint/v3/contenttype/forms"/>
  </ds:schemaRefs>
</ds:datastoreItem>
</file>

<file path=customXml/itemProps4.xml><?xml version="1.0" encoding="utf-8"?>
<ds:datastoreItem xmlns:ds="http://schemas.openxmlformats.org/officeDocument/2006/customXml" ds:itemID="{2126ADE6-EEF6-4B52-AEE2-CC33B6B86FB0}">
  <ds:schemaRefs>
    <ds:schemaRef ds:uri="611109f9-ed58-4498-a270-1fb2086a5321"/>
    <ds:schemaRef ds:uri="http://www.w3.org/XML/1998/namespace"/>
    <ds:schemaRef ds:uri="http://schemas.openxmlformats.org/package/2006/metadata/core-properties"/>
    <ds:schemaRef ds:uri="d8762117-8292-4133-b1c7-eab5c6487cfd"/>
    <ds:schemaRef ds:uri="http://purl.org/dc/elements/1.1/"/>
    <ds:schemaRef ds:uri="f166a696-7b5b-4ccd-9f0c-ffde0cceec81"/>
    <ds:schemaRef ds:uri="http://purl.org/dc/dcmitype/"/>
    <ds:schemaRef ds:uri="http://purl.org/dc/terms/"/>
    <ds:schemaRef ds:uri="http://schemas.microsoft.com/office/2006/documentManagement/types"/>
    <ds:schemaRef ds:uri="http://schemas.microsoft.com/office/infopath/2007/PartnerControls"/>
    <ds:schemaRef ds:uri="http://schemas.microsoft.com/sharepoint/v4"/>
    <ds:schemaRef ds:uri="http://schemas.microsoft.com/office/2006/metadata/properties"/>
  </ds:schemaRefs>
</ds:datastoreItem>
</file>

<file path=customXml/itemProps5.xml><?xml version="1.0" encoding="utf-8"?>
<ds:datastoreItem xmlns:ds="http://schemas.openxmlformats.org/officeDocument/2006/customXml" ds:itemID="{7FCC1775-65E0-4BF8-90DD-A457BFCA0D25}">
  <ds:schemaRefs>
    <ds:schemaRef ds:uri="Microsoft.SharePoint.Taxonomy.ContentTypeSync"/>
  </ds:schemaRefs>
</ds:datastoreItem>
</file>

<file path=customXml/itemProps6.xml><?xml version="1.0" encoding="utf-8"?>
<ds:datastoreItem xmlns:ds="http://schemas.openxmlformats.org/officeDocument/2006/customXml" ds:itemID="{97E97430-52D1-4291-A6E3-98FBC9236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1</TotalTime>
  <Pages>6</Pages>
  <Words>1801</Words>
  <Characters>11430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cp:lastModifiedBy>Ericsson</cp:lastModifiedBy>
  <cp:revision>4</cp:revision>
  <cp:lastPrinted>2008-01-31T06:09:00Z</cp:lastPrinted>
  <dcterms:created xsi:type="dcterms:W3CDTF">2018-11-01T12:59:00Z</dcterms:created>
  <dcterms:modified xsi:type="dcterms:W3CDTF">2018-11-01T16:56:00Z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cab8957c-a9ec-4343-ad30-6b1dc486b29f</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